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51D01D2C"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061B1B">
        <w:rPr>
          <w:rFonts w:ascii="Arial" w:eastAsia="Times New Roman" w:hAnsi="Arial"/>
          <w:b/>
          <w:noProof/>
          <w:sz w:val="24"/>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A06B13">
        <w:rPr>
          <w:rFonts w:ascii="Arial" w:eastAsia="Times New Roman" w:hAnsi="Arial"/>
          <w:b/>
          <w:i/>
          <w:noProof/>
          <w:sz w:val="28"/>
        </w:rPr>
        <w:t>4772</w:t>
      </w:r>
    </w:p>
    <w:p w14:paraId="66A83179" w14:textId="5C6FA9B2" w:rsidR="002B64DA" w:rsidRPr="001520E1" w:rsidRDefault="00061B1B"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17</w:t>
      </w:r>
      <w:r w:rsidR="002B64DA">
        <w:rPr>
          <w:rFonts w:ascii="Arial" w:eastAsia="Times New Roman" w:hAnsi="Arial"/>
          <w:b/>
          <w:noProof/>
          <w:sz w:val="24"/>
        </w:rPr>
        <w:t xml:space="preserve"> </w:t>
      </w:r>
      <w:r w:rsidR="002B64DA" w:rsidRPr="002B64DA">
        <w:rPr>
          <w:rFonts w:ascii="Arial" w:eastAsia="Times New Roman" w:hAnsi="Arial"/>
          <w:b/>
          <w:noProof/>
          <w:sz w:val="24"/>
        </w:rPr>
        <w:t xml:space="preserve">- </w:t>
      </w:r>
      <w:r>
        <w:rPr>
          <w:rFonts w:ascii="Arial" w:eastAsia="Times New Roman" w:hAnsi="Arial"/>
          <w:b/>
          <w:noProof/>
          <w:sz w:val="24"/>
        </w:rPr>
        <w:t>28</w:t>
      </w:r>
      <w:r w:rsidR="002B64DA">
        <w:rPr>
          <w:rFonts w:ascii="Arial" w:eastAsia="Times New Roman" w:hAnsi="Arial"/>
          <w:b/>
          <w:noProof/>
          <w:sz w:val="24"/>
        </w:rPr>
        <w:t xml:space="preserve"> </w:t>
      </w:r>
      <w:r>
        <w:rPr>
          <w:rFonts w:ascii="Arial" w:eastAsia="Times New Roman" w:hAnsi="Arial"/>
          <w:b/>
          <w:noProof/>
          <w:sz w:val="24"/>
        </w:rPr>
        <w:t xml:space="preserve">May </w:t>
      </w:r>
      <w:r w:rsidR="002B64DA">
        <w:rPr>
          <w:rFonts w:ascii="Arial" w:eastAsia="Times New Roman" w:hAnsi="Arial"/>
          <w:b/>
          <w:noProof/>
          <w:sz w:val="24"/>
        </w:rPr>
        <w:t>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Pr>
          <w:rFonts w:ascii="Arial" w:hAnsi="Arial" w:cs="Arial"/>
          <w:b/>
          <w:bCs/>
          <w:noProof/>
          <w:color w:val="0000FF"/>
          <w:sz w:val="18"/>
        </w:rPr>
        <w:t>2047</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5B6D2452" w:rsidR="002B64DA" w:rsidRPr="002B64DA" w:rsidRDefault="00A06B13" w:rsidP="002B64DA">
            <w:pPr>
              <w:spacing w:after="0"/>
              <w:jc w:val="center"/>
              <w:rPr>
                <w:rFonts w:ascii="Arial" w:eastAsia="Times New Roman" w:hAnsi="Arial"/>
                <w:b/>
                <w:noProof/>
              </w:rPr>
            </w:pPr>
            <w:r>
              <w:rPr>
                <w:rFonts w:ascii="Arial" w:eastAsia="Times New Roman" w:hAnsi="Arial"/>
                <w:b/>
                <w:noProof/>
                <w:sz w:val="28"/>
              </w:rPr>
              <w:t>3</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7FB2E548" w:rsidR="002B64DA" w:rsidRPr="002B64DA" w:rsidRDefault="00000B06" w:rsidP="002B64DA">
            <w:pPr>
              <w:spacing w:after="0"/>
              <w:jc w:val="center"/>
              <w:rPr>
                <w:rFonts w:ascii="Arial" w:eastAsia="Times New Roman" w:hAnsi="Arial"/>
                <w:noProof/>
                <w:sz w:val="28"/>
              </w:rPr>
            </w:pPr>
            <w:r>
              <w:rPr>
                <w:rFonts w:ascii="Arial" w:eastAsia="Times New Roman" w:hAnsi="Arial"/>
                <w:b/>
                <w:noProof/>
                <w:sz w:val="28"/>
              </w:rPr>
              <w:t>17.0.0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0" w:name="_Hlt497126619"/>
              <w:r w:rsidRPr="002B64DA">
                <w:rPr>
                  <w:rFonts w:ascii="Arial" w:eastAsia="Times New Roman" w:hAnsi="Arial" w:cs="Arial"/>
                  <w:b/>
                  <w:i/>
                  <w:noProof/>
                  <w:color w:val="FF0000"/>
                  <w:u w:val="single"/>
                </w:rPr>
                <w:t>L</w:t>
              </w:r>
              <w:bookmarkEnd w:id="0"/>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690B3B9A" w:rsidR="002B64DA" w:rsidRPr="002B64DA" w:rsidRDefault="002B64DA" w:rsidP="002B64DA">
            <w:pPr>
              <w:spacing w:after="0"/>
              <w:rPr>
                <w:rFonts w:ascii="Arial" w:eastAsia="Times New Roman" w:hAnsi="Arial"/>
                <w:noProof/>
              </w:rPr>
            </w:pPr>
            <w:r>
              <w:rPr>
                <w:rFonts w:ascii="Arial" w:eastAsia="Times New Roman" w:hAnsi="Arial"/>
              </w:rPr>
              <w:t>2021-</w:t>
            </w:r>
            <w:r w:rsidR="00061B1B">
              <w:rPr>
                <w:rFonts w:ascii="Arial" w:eastAsia="Times New Roman" w:hAnsi="Arial"/>
              </w:rPr>
              <w:t>05-17</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r>
              <w:rPr>
                <w:rFonts w:ascii="Arial" w:eastAsia="Times New Roman" w:hAnsi="Arial"/>
                <w:noProof/>
              </w:rPr>
              <w:t>In addition procedure in 6.2 and 6.3.1 allows only one embedded LPP message from while current stage-3 (24.571 &amp; 24.080) allows 3 message. Removing this limitation</w:t>
            </w:r>
            <w:r w:rsidRPr="0062530A">
              <w:rPr>
                <w:rFonts w:ascii="Arial" w:eastAsia="Times New Roman" w:hAnsi="Arial"/>
                <w:noProof/>
              </w:rPr>
              <w:t xml:space="preserve"> will enable RAN to do latency optimisations of the positioning procedures.  </w:t>
            </w:r>
            <w:r>
              <w:rPr>
                <w:rFonts w:eastAsiaTheme="minorEastAsia"/>
              </w:rPr>
              <w:t xml:space="preserve"> </w:t>
            </w:r>
            <w:r>
              <w:rPr>
                <w:rFonts w:ascii="Arial" w:eastAsia="Times New Roman" w:hAnsi="Arial"/>
                <w:noProof/>
              </w:rPr>
              <w:t xml:space="preserve"> </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r>
              <w:rPr>
                <w:rFonts w:ascii="Arial" w:eastAsia="Times New Roman" w:hAnsi="Arial"/>
                <w:noProof/>
              </w:rPr>
              <w:t>Allow multiple embedded LPP messages from UE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5AE8BC24" w:rsidR="002B64DA" w:rsidRPr="002B64DA" w:rsidRDefault="00061B1B" w:rsidP="002B64DA">
            <w:pPr>
              <w:spacing w:after="0"/>
              <w:ind w:left="100"/>
              <w:rPr>
                <w:rFonts w:ascii="Arial" w:eastAsia="Times New Roman" w:hAnsi="Arial"/>
                <w:noProof/>
              </w:rPr>
            </w:pPr>
            <w:r>
              <w:rPr>
                <w:rFonts w:ascii="Arial" w:eastAsia="Times New Roman" w:hAnsi="Arial"/>
                <w:noProof/>
              </w:rPr>
              <w:t xml:space="preserve">3.1, </w:t>
            </w:r>
            <w:r w:rsidR="000A00A1">
              <w:rPr>
                <w:rFonts w:ascii="Arial" w:eastAsia="Times New Roman" w:hAnsi="Arial"/>
                <w:noProof/>
              </w:rPr>
              <w:t xml:space="preserve">4.1b, </w:t>
            </w:r>
            <w:r w:rsidR="007C737E">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noProof/>
          <w:color w:val="FF0000"/>
          <w:sz w:val="36"/>
        </w:rPr>
      </w:pPr>
      <w:r>
        <w:rPr>
          <w:noProof/>
          <w:color w:val="FF0000"/>
          <w:sz w:val="36"/>
        </w:rPr>
        <w:lastRenderedPageBreak/>
        <w:t>**** First Change ****</w:t>
      </w:r>
    </w:p>
    <w:p w14:paraId="358E4CBF" w14:textId="77777777" w:rsidR="00061B1B" w:rsidRPr="00061B1B" w:rsidRDefault="00061B1B" w:rsidP="00061B1B">
      <w:pPr>
        <w:keepNext/>
        <w:keepLines/>
        <w:spacing w:before="180"/>
        <w:ind w:left="1134" w:hanging="1134"/>
        <w:outlineLvl w:val="1"/>
        <w:rPr>
          <w:rFonts w:ascii="Arial" w:eastAsia="Times New Roman" w:hAnsi="Arial"/>
          <w:sz w:val="32"/>
        </w:rPr>
      </w:pPr>
      <w:bookmarkStart w:id="1" w:name="_Toc58920559"/>
      <w:bookmarkStart w:id="2" w:name="_Toc67999019"/>
      <w:r w:rsidRPr="00061B1B">
        <w:rPr>
          <w:rFonts w:ascii="Arial" w:eastAsia="Times New Roman" w:hAnsi="Arial"/>
          <w:sz w:val="32"/>
        </w:rPr>
        <w:t>3.1</w:t>
      </w:r>
      <w:r w:rsidRPr="00061B1B">
        <w:rPr>
          <w:rFonts w:ascii="Arial" w:eastAsia="Times New Roman" w:hAnsi="Arial"/>
          <w:sz w:val="32"/>
        </w:rPr>
        <w:tab/>
        <w:t>Definitions</w:t>
      </w:r>
      <w:bookmarkEnd w:id="1"/>
      <w:bookmarkEnd w:id="2"/>
    </w:p>
    <w:p w14:paraId="2F231C1F" w14:textId="77777777" w:rsidR="00061B1B" w:rsidRPr="00061B1B" w:rsidRDefault="00061B1B" w:rsidP="00061B1B">
      <w:pPr>
        <w:rPr>
          <w:rFonts w:eastAsia="Times New Roman"/>
        </w:rPr>
      </w:pPr>
      <w:r w:rsidRPr="00061B1B">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14:paraId="70FA97D7" w14:textId="77777777" w:rsidR="00061B1B" w:rsidRPr="00061B1B" w:rsidRDefault="00061B1B" w:rsidP="00061B1B">
      <w:pPr>
        <w:rPr>
          <w:rFonts w:eastAsia="Times New Roman"/>
        </w:rPr>
      </w:pPr>
      <w:r w:rsidRPr="00061B1B">
        <w:rPr>
          <w:rFonts w:eastAsia="Times New Roman"/>
          <w:b/>
        </w:rPr>
        <w:t>LCS Client:</w:t>
      </w:r>
      <w:r w:rsidRPr="00061B1B">
        <w:rPr>
          <w:rFonts w:eastAsia="Times New Roman"/>
        </w:rPr>
        <w:t xml:space="preserve"> entity that interacts with GMLC for the purpose of obtaining location information for one or more UEs. The LCS Client may reside in the UE.</w:t>
      </w:r>
    </w:p>
    <w:p w14:paraId="58A0175A" w14:textId="77777777" w:rsidR="00061B1B" w:rsidRPr="00061B1B" w:rsidRDefault="00061B1B" w:rsidP="00061B1B">
      <w:pPr>
        <w:rPr>
          <w:rFonts w:eastAsia="Times New Roman"/>
        </w:rPr>
      </w:pPr>
      <w:r w:rsidRPr="00061B1B">
        <w:rPr>
          <w:rFonts w:eastAsia="Times New Roman"/>
        </w:rPr>
        <w:t>For the purposes of the present document, the following terms and definitions given in TS 23.271 [4] apply:</w:t>
      </w:r>
    </w:p>
    <w:p w14:paraId="10ACC877"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Call Related: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4F933EDE"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Codeword:</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5EDFA8FB"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Current Location: </w:t>
      </w:r>
      <w:r w:rsidRPr="00061B1B">
        <w:rPr>
          <w:rFonts w:eastAsia="Times New Roman"/>
          <w:lang w:eastAsia="ja-JP"/>
        </w:rPr>
        <w:t>see TS </w:t>
      </w:r>
      <w:r w:rsidRPr="00061B1B">
        <w:rPr>
          <w:rFonts w:eastAsia="Times New Roman"/>
        </w:rPr>
        <w:t>23.271</w:t>
      </w:r>
      <w:r w:rsidRPr="00061B1B">
        <w:rPr>
          <w:rFonts w:eastAsia="Times New Roman"/>
          <w:lang w:eastAsia="ja-JP"/>
        </w:rPr>
        <w:t> </w:t>
      </w:r>
      <w:r w:rsidRPr="00061B1B">
        <w:rPr>
          <w:rFonts w:eastAsia="Times New Roman"/>
        </w:rPr>
        <w:t>[</w:t>
      </w:r>
      <w:r w:rsidRPr="00061B1B">
        <w:rPr>
          <w:rFonts w:eastAsia="Times New Roman"/>
          <w:lang w:eastAsia="ja-JP"/>
        </w:rPr>
        <w:t>4].</w:t>
      </w:r>
    </w:p>
    <w:p w14:paraId="45629953"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Deferred location request:</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72A0CD75"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Immediate location request:</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1DF6E636"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Last Known Location:</w:t>
      </w:r>
      <w:r w:rsidRPr="00061B1B">
        <w:rPr>
          <w:rFonts w:eastAsia="Times New Roman"/>
          <w:lang w:eastAsia="ja-JP"/>
        </w:rPr>
        <w:t xml:space="preserve"> see TS </w:t>
      </w:r>
      <w:r w:rsidRPr="00061B1B">
        <w:rPr>
          <w:rFonts w:eastAsia="Times New Roman"/>
        </w:rPr>
        <w:t>23.271</w:t>
      </w:r>
      <w:r w:rsidRPr="00061B1B">
        <w:rPr>
          <w:rFonts w:eastAsia="Times New Roman"/>
          <w:lang w:eastAsia="ja-JP"/>
        </w:rPr>
        <w:t> </w:t>
      </w:r>
      <w:r w:rsidRPr="00061B1B">
        <w:rPr>
          <w:rFonts w:eastAsia="Times New Roman"/>
        </w:rPr>
        <w:t>[</w:t>
      </w:r>
      <w:r w:rsidRPr="00061B1B">
        <w:rPr>
          <w:rFonts w:eastAsia="Times New Roman"/>
          <w:lang w:eastAsia="ja-JP"/>
        </w:rPr>
        <w:t>4].</w:t>
      </w:r>
    </w:p>
    <w:p w14:paraId="23EA5DE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LCS (LoCation Services):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7120B71C" w14:textId="77777777" w:rsidR="00061B1B" w:rsidRPr="00061B1B" w:rsidRDefault="00061B1B" w:rsidP="00061B1B">
      <w:pPr>
        <w:rPr>
          <w:rFonts w:eastAsia="Times New Roman"/>
        </w:rPr>
      </w:pPr>
      <w:r w:rsidRPr="00061B1B">
        <w:rPr>
          <w:rFonts w:eastAsia="Times New Roman"/>
          <w:b/>
          <w:bCs/>
        </w:rPr>
        <w:t>Local Co-ordinates:</w:t>
      </w:r>
      <w:r w:rsidRPr="00061B1B">
        <w:rPr>
          <w:rFonts w:eastAsia="Times New Roman"/>
        </w:rPr>
        <w:t xml:space="preserve"> see TS 23.032 [8].</w:t>
      </w:r>
    </w:p>
    <w:p w14:paraId="0F1DB1B9" w14:textId="77777777" w:rsidR="00061B1B" w:rsidRPr="00061B1B" w:rsidRDefault="00061B1B" w:rsidP="00061B1B">
      <w:pPr>
        <w:rPr>
          <w:rFonts w:eastAsia="Times New Roman"/>
        </w:rPr>
      </w:pPr>
      <w:r w:rsidRPr="00061B1B">
        <w:rPr>
          <w:rFonts w:eastAsia="Times New Roman"/>
          <w:b/>
          <w:bCs/>
        </w:rPr>
        <w:t>Local Location:</w:t>
      </w:r>
      <w:r w:rsidRPr="00061B1B">
        <w:rPr>
          <w:rFonts w:eastAsia="Times New Roman"/>
        </w:rPr>
        <w:t xml:space="preserve"> location determined by Local Co-ordinate(s).</w:t>
      </w:r>
    </w:p>
    <w:p w14:paraId="0137C620"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Location Estimate:</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53B86AC7"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 xml:space="preserve">Pseudonym: </w:t>
      </w:r>
      <w:r w:rsidRPr="00061B1B">
        <w:rPr>
          <w:rFonts w:eastAsia="Times New Roman"/>
          <w:lang w:eastAsia="ja-JP"/>
        </w:rPr>
        <w:t xml:space="preserve">see </w:t>
      </w:r>
      <w:r w:rsidRPr="00061B1B">
        <w:rPr>
          <w:rFonts w:eastAsia="Times New Roman"/>
        </w:rPr>
        <w:t>TS 23.271 [</w:t>
      </w:r>
      <w:r w:rsidRPr="00061B1B">
        <w:rPr>
          <w:rFonts w:eastAsia="Times New Roman"/>
          <w:lang w:eastAsia="ja-JP"/>
        </w:rPr>
        <w:t>4].</w:t>
      </w:r>
    </w:p>
    <w:p w14:paraId="64E53420" w14:textId="77777777" w:rsidR="00061B1B" w:rsidRPr="00061B1B" w:rsidRDefault="00061B1B" w:rsidP="00061B1B">
      <w:pPr>
        <w:overflowPunct w:val="0"/>
        <w:autoSpaceDE w:val="0"/>
        <w:autoSpaceDN w:val="0"/>
        <w:adjustRightInd w:val="0"/>
        <w:textAlignment w:val="baseline"/>
        <w:rPr>
          <w:rFonts w:eastAsia="Times New Roman"/>
          <w:lang w:eastAsia="ko-KR"/>
        </w:rPr>
      </w:pPr>
      <w:r w:rsidRPr="00061B1B">
        <w:rPr>
          <w:rFonts w:eastAsia="Times New Roman"/>
          <w:b/>
        </w:rPr>
        <w:t>Pseudonym mediation device</w:t>
      </w:r>
      <w:r w:rsidRPr="00061B1B">
        <w:rPr>
          <w:rFonts w:eastAsia="Times New Roman"/>
          <w:lang w:eastAsia="ja-JP"/>
        </w:rPr>
        <w:t>: Functionality that verifies pseudonyms to verinyms.</w:t>
      </w:r>
    </w:p>
    <w:p w14:paraId="480DA12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Requestor</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4DEBC309" w14:textId="77777777" w:rsidR="00061B1B" w:rsidRPr="00061B1B" w:rsidRDefault="00061B1B" w:rsidP="00061B1B">
      <w:pPr>
        <w:overflowPunct w:val="0"/>
        <w:autoSpaceDE w:val="0"/>
        <w:autoSpaceDN w:val="0"/>
        <w:adjustRightInd w:val="0"/>
        <w:textAlignment w:val="baseline"/>
        <w:rPr>
          <w:rFonts w:eastAsia="Times New Roman"/>
          <w:lang w:eastAsia="ko-KR"/>
        </w:rPr>
      </w:pPr>
      <w:r w:rsidRPr="00061B1B">
        <w:rPr>
          <w:rFonts w:eastAsia="Times New Roman"/>
          <w:b/>
        </w:rPr>
        <w:t>Requestor Identity</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68A60BC1" w14:textId="77777777" w:rsidR="00061B1B" w:rsidRPr="00061B1B" w:rsidRDefault="00061B1B" w:rsidP="00061B1B">
      <w:pPr>
        <w:rPr>
          <w:rFonts w:eastAsia="Times New Roman"/>
        </w:rPr>
      </w:pPr>
      <w:r w:rsidRPr="00061B1B">
        <w:rPr>
          <w:rFonts w:eastAsia="Times New Roman"/>
          <w:b/>
          <w:bCs/>
        </w:rPr>
        <w:t>Response Method:</w:t>
      </w:r>
      <w:r w:rsidRPr="00061B1B">
        <w:rPr>
          <w:rFonts w:eastAsia="Times New Roman"/>
        </w:rPr>
        <w:t xml:space="preserve"> for LCS Client using the OMA MLP protocol. Detail see TS 23.271 [4].</w:t>
      </w:r>
    </w:p>
    <w:p w14:paraId="5B5DE642" w14:textId="2F7960A3" w:rsidR="00061B1B" w:rsidRPr="00061B1B" w:rsidRDefault="00061B1B" w:rsidP="00061B1B">
      <w:pPr>
        <w:overflowPunct w:val="0"/>
        <w:autoSpaceDE w:val="0"/>
        <w:autoSpaceDN w:val="0"/>
        <w:adjustRightInd w:val="0"/>
        <w:textAlignment w:val="baseline"/>
        <w:rPr>
          <w:ins w:id="3" w:author="QCOM-r02 (SA2#145E)" w:date="2021-04-30T22:55:00Z"/>
          <w:rFonts w:eastAsia="Times New Roman"/>
          <w:bCs/>
          <w:rPrChange w:id="4" w:author="QCOM-r02 (SA2#145E)" w:date="2021-04-30T22:56:00Z">
            <w:rPr>
              <w:ins w:id="5" w:author="QCOM-r02 (SA2#145E)" w:date="2021-04-30T22:55:00Z"/>
              <w:rFonts w:eastAsia="Times New Roman"/>
              <w:b/>
            </w:rPr>
          </w:rPrChange>
        </w:rPr>
      </w:pPr>
      <w:ins w:id="6" w:author="QCOM-r02 (SA2#145E)" w:date="2021-04-30T22:55:00Z">
        <w:r w:rsidRPr="00EF2EE2">
          <w:rPr>
            <w:rFonts w:eastAsia="Times New Roman"/>
            <w:b/>
            <w:highlight w:val="green"/>
            <w:rPrChange w:id="7" w:author="QCOM-r02 (SA2#145E)" w:date="2021-04-30T23:29:00Z">
              <w:rPr>
                <w:rFonts w:eastAsia="Times New Roman"/>
                <w:b/>
              </w:rPr>
            </w:rPrChange>
          </w:rPr>
          <w:t>Schedu</w:t>
        </w:r>
      </w:ins>
      <w:ins w:id="8" w:author="QCOM-r02 (SA2#145E)" w:date="2021-04-30T22:56:00Z">
        <w:r w:rsidRPr="00EF2EE2">
          <w:rPr>
            <w:rFonts w:eastAsia="Times New Roman"/>
            <w:b/>
            <w:highlight w:val="green"/>
            <w:rPrChange w:id="9" w:author="QCOM-r02 (SA2#145E)" w:date="2021-04-30T23:29:00Z">
              <w:rPr>
                <w:rFonts w:eastAsia="Times New Roman"/>
                <w:b/>
              </w:rPr>
            </w:rPrChange>
          </w:rPr>
          <w:t xml:space="preserve">led Location Time: </w:t>
        </w:r>
        <w:r w:rsidRPr="00EF2EE2">
          <w:rPr>
            <w:rFonts w:eastAsia="Times New Roman"/>
            <w:bCs/>
            <w:highlight w:val="green"/>
            <w:rPrChange w:id="10" w:author="QCOM-r02 (SA2#145E)" w:date="2021-04-30T23:29:00Z">
              <w:rPr>
                <w:rFonts w:eastAsia="Times New Roman"/>
                <w:bCs/>
              </w:rPr>
            </w:rPrChange>
          </w:rPr>
          <w:t xml:space="preserve">a future </w:t>
        </w:r>
      </w:ins>
      <w:ins w:id="11" w:author="QCOM-r02 (SA2#145E)" w:date="2021-04-30T23:35:00Z">
        <w:r w:rsidR="00611D60">
          <w:rPr>
            <w:rFonts w:eastAsia="Times New Roman"/>
            <w:bCs/>
            <w:highlight w:val="green"/>
          </w:rPr>
          <w:t xml:space="preserve">global </w:t>
        </w:r>
      </w:ins>
      <w:ins w:id="12" w:author="QCOM-r02 (SA2#145E)" w:date="2021-04-30T22:56:00Z">
        <w:r w:rsidRPr="00EF2EE2">
          <w:rPr>
            <w:rFonts w:eastAsia="Times New Roman"/>
            <w:bCs/>
            <w:highlight w:val="green"/>
            <w:rPrChange w:id="13" w:author="QCOM-r02 (SA2#145E)" w:date="2021-04-30T23:29:00Z">
              <w:rPr>
                <w:rFonts w:eastAsia="Times New Roman"/>
                <w:bCs/>
              </w:rPr>
            </w:rPrChange>
          </w:rPr>
          <w:t xml:space="preserve">time </w:t>
        </w:r>
      </w:ins>
      <w:ins w:id="14" w:author="QCOM-r02 (SA2#145E)" w:date="2021-04-30T23:35:00Z">
        <w:r w:rsidR="00611D60">
          <w:rPr>
            <w:rFonts w:eastAsia="Times New Roman"/>
            <w:bCs/>
            <w:highlight w:val="green"/>
          </w:rPr>
          <w:t xml:space="preserve">(e.g. UTC) </w:t>
        </w:r>
      </w:ins>
      <w:ins w:id="15" w:author="QCOM-r02 (SA2#145E)" w:date="2021-04-30T22:56:00Z">
        <w:r w:rsidRPr="00EF2EE2">
          <w:rPr>
            <w:rFonts w:eastAsia="Times New Roman"/>
            <w:bCs/>
            <w:highlight w:val="green"/>
            <w:rPrChange w:id="16" w:author="QCOM-r02 (SA2#145E)" w:date="2021-04-30T23:29:00Z">
              <w:rPr>
                <w:rFonts w:eastAsia="Times New Roman"/>
                <w:bCs/>
              </w:rPr>
            </w:rPrChange>
          </w:rPr>
          <w:t>at which a UE is</w:t>
        </w:r>
      </w:ins>
      <w:ins w:id="17" w:author="QCOM-r02 (SA2#145E)" w:date="2021-04-30T22:59:00Z">
        <w:r w:rsidRPr="00EF2EE2">
          <w:rPr>
            <w:rFonts w:eastAsia="Times New Roman"/>
            <w:bCs/>
            <w:highlight w:val="green"/>
            <w:rPrChange w:id="18" w:author="QCOM-r02 (SA2#145E)" w:date="2021-04-30T23:29:00Z">
              <w:rPr>
                <w:rFonts w:eastAsia="Times New Roman"/>
                <w:bCs/>
              </w:rPr>
            </w:rPrChange>
          </w:rPr>
          <w:t xml:space="preserve"> to be located</w:t>
        </w:r>
      </w:ins>
      <w:ins w:id="19" w:author="QCOM-r02 (SA2#145E)" w:date="2021-04-30T22:56:00Z">
        <w:r w:rsidRPr="00EF2EE2">
          <w:rPr>
            <w:rFonts w:eastAsia="Times New Roman"/>
            <w:bCs/>
            <w:highlight w:val="green"/>
            <w:rPrChange w:id="20" w:author="QCOM-r02 (SA2#145E)" w:date="2021-04-30T23:29:00Z">
              <w:rPr>
                <w:rFonts w:eastAsia="Times New Roman"/>
                <w:bCs/>
              </w:rPr>
            </w:rPrChange>
          </w:rPr>
          <w:t xml:space="preserve">. </w:t>
        </w:r>
      </w:ins>
      <w:ins w:id="21" w:author="QCOM-r02 (SA2#145E)" w:date="2021-04-30T22:57:00Z">
        <w:r w:rsidRPr="00097D21">
          <w:rPr>
            <w:rFonts w:eastAsia="Times New Roman"/>
            <w:bCs/>
            <w:highlight w:val="cyan"/>
            <w:rPrChange w:id="22" w:author="QCOM-r02 (SA2#145E)" w:date="2021-05-08T22:23:00Z">
              <w:rPr>
                <w:rFonts w:eastAsia="Times New Roman"/>
                <w:bCs/>
              </w:rPr>
            </w:rPrChange>
          </w:rPr>
          <w:t>The location of the UE at the scheduled location</w:t>
        </w:r>
      </w:ins>
      <w:ins w:id="23" w:author="QCOM-r02 (SA2#145E)" w:date="2021-05-08T22:21:00Z">
        <w:r w:rsidR="00097D21" w:rsidRPr="00097D21">
          <w:rPr>
            <w:rFonts w:eastAsia="Times New Roman"/>
            <w:bCs/>
            <w:highlight w:val="cyan"/>
            <w:rPrChange w:id="24" w:author="QCOM-r02 (SA2#145E)" w:date="2021-05-08T22:23:00Z">
              <w:rPr>
                <w:rFonts w:eastAsia="Times New Roman"/>
                <w:bCs/>
                <w:highlight w:val="green"/>
              </w:rPr>
            </w:rPrChange>
          </w:rPr>
          <w:t xml:space="preserve"> time</w:t>
        </w:r>
      </w:ins>
      <w:ins w:id="25" w:author="QCOM-r02 (SA2#145E)" w:date="2021-04-30T22:57:00Z">
        <w:r w:rsidRPr="00097D21">
          <w:rPr>
            <w:rFonts w:eastAsia="Times New Roman"/>
            <w:bCs/>
            <w:highlight w:val="cyan"/>
            <w:rPrChange w:id="26" w:author="QCOM-r02 (SA2#145E)" w:date="2021-05-08T22:23:00Z">
              <w:rPr>
                <w:rFonts w:eastAsia="Times New Roman"/>
                <w:bCs/>
              </w:rPr>
            </w:rPrChange>
          </w:rPr>
          <w:t xml:space="preserve"> </w:t>
        </w:r>
      </w:ins>
      <w:ins w:id="27" w:author="QCOM-r02 (SA2#145E)" w:date="2021-04-30T22:59:00Z">
        <w:r w:rsidRPr="00097D21">
          <w:rPr>
            <w:rFonts w:eastAsia="Times New Roman"/>
            <w:bCs/>
            <w:highlight w:val="cyan"/>
            <w:rPrChange w:id="28" w:author="QCOM-r02 (SA2#145E)" w:date="2021-05-08T22:23:00Z">
              <w:rPr>
                <w:rFonts w:eastAsia="Times New Roman"/>
                <w:bCs/>
              </w:rPr>
            </w:rPrChange>
          </w:rPr>
          <w:t>needs to be obtained</w:t>
        </w:r>
      </w:ins>
      <w:ins w:id="29" w:author="QCOM-r02 (SA2#145E)" w:date="2021-04-30T23:00:00Z">
        <w:r w:rsidRPr="00097D21">
          <w:rPr>
            <w:rFonts w:eastAsia="Times New Roman"/>
            <w:bCs/>
          </w:rPr>
          <w:t>.</w:t>
        </w:r>
      </w:ins>
    </w:p>
    <w:p w14:paraId="451DE300" w14:textId="057B043A"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Target UE:</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269A4274" w14:textId="77777777" w:rsidR="00061B1B" w:rsidRPr="00061B1B" w:rsidRDefault="00061B1B" w:rsidP="00061B1B">
      <w:pPr>
        <w:overflowPunct w:val="0"/>
        <w:autoSpaceDE w:val="0"/>
        <w:autoSpaceDN w:val="0"/>
        <w:adjustRightInd w:val="0"/>
        <w:textAlignment w:val="baseline"/>
        <w:rPr>
          <w:rFonts w:eastAsia="Times New Roman"/>
          <w:lang w:eastAsia="ja-JP"/>
        </w:rPr>
      </w:pPr>
      <w:r w:rsidRPr="00061B1B">
        <w:rPr>
          <w:rFonts w:eastAsia="Times New Roman"/>
          <w:b/>
        </w:rPr>
        <w:t>Velocity:</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6C479158" w14:textId="01E83F5E" w:rsidR="00FB56BF" w:rsidRDefault="00061B1B" w:rsidP="00FB56BF">
      <w:pPr>
        <w:overflowPunct w:val="0"/>
        <w:autoSpaceDE w:val="0"/>
        <w:autoSpaceDN w:val="0"/>
        <w:adjustRightInd w:val="0"/>
        <w:textAlignment w:val="baseline"/>
        <w:rPr>
          <w:rFonts w:eastAsia="Times New Roman"/>
          <w:lang w:eastAsia="ja-JP"/>
        </w:rPr>
      </w:pPr>
      <w:r w:rsidRPr="00061B1B">
        <w:rPr>
          <w:rFonts w:eastAsia="Times New Roman"/>
          <w:b/>
        </w:rPr>
        <w:t>Verinym</w:t>
      </w:r>
      <w:r w:rsidRPr="00061B1B">
        <w:rPr>
          <w:rFonts w:eastAsia="Times New Roman"/>
          <w:lang w:eastAsia="ja-JP"/>
        </w:rPr>
        <w:t xml:space="preserve">: see </w:t>
      </w:r>
      <w:r w:rsidRPr="00061B1B">
        <w:rPr>
          <w:rFonts w:eastAsia="Times New Roman"/>
        </w:rPr>
        <w:t>TS 23.271 [</w:t>
      </w:r>
      <w:r w:rsidRPr="00061B1B">
        <w:rPr>
          <w:rFonts w:eastAsia="Times New Roman"/>
          <w:lang w:eastAsia="ja-JP"/>
        </w:rPr>
        <w:t>4].</w:t>
      </w:r>
    </w:p>
    <w:p w14:paraId="45D3A9DA" w14:textId="77777777" w:rsidR="00FB56BF" w:rsidRDefault="00FB56BF" w:rsidP="00FB56BF">
      <w:pPr>
        <w:overflowPunct w:val="0"/>
        <w:autoSpaceDE w:val="0"/>
        <w:autoSpaceDN w:val="0"/>
        <w:adjustRightInd w:val="0"/>
        <w:textAlignment w:val="baseline"/>
        <w:rPr>
          <w:noProof/>
          <w:color w:val="FF0000"/>
          <w:sz w:val="36"/>
        </w:rPr>
      </w:pPr>
    </w:p>
    <w:p w14:paraId="109FBE74" w14:textId="21AEBC6C" w:rsidR="00FB56BF" w:rsidRDefault="00FB56BF" w:rsidP="00FB56BF">
      <w:pPr>
        <w:jc w:val="center"/>
        <w:rPr>
          <w:noProof/>
          <w:color w:val="FF0000"/>
          <w:sz w:val="36"/>
        </w:rPr>
      </w:pPr>
      <w:r>
        <w:rPr>
          <w:noProof/>
          <w:color w:val="FF0000"/>
          <w:sz w:val="36"/>
        </w:rPr>
        <w:t>**** Next Change ****</w:t>
      </w:r>
    </w:p>
    <w:p w14:paraId="57954F35" w14:textId="77777777" w:rsidR="00FB56BF" w:rsidRPr="00FB56BF" w:rsidRDefault="00FB56BF" w:rsidP="00FB56BF">
      <w:pPr>
        <w:keepNext/>
        <w:keepLines/>
        <w:spacing w:before="180"/>
        <w:ind w:left="1134" w:hanging="1134"/>
        <w:outlineLvl w:val="1"/>
        <w:rPr>
          <w:rFonts w:ascii="Arial" w:eastAsia="Times New Roman" w:hAnsi="Arial"/>
          <w:sz w:val="32"/>
        </w:rPr>
      </w:pPr>
      <w:bookmarkStart w:id="30" w:name="_Toc58920570"/>
      <w:bookmarkStart w:id="31" w:name="_Toc67999030"/>
      <w:r w:rsidRPr="00FB56BF">
        <w:rPr>
          <w:rFonts w:ascii="Arial" w:eastAsia="Times New Roman" w:hAnsi="Arial"/>
          <w:sz w:val="32"/>
        </w:rPr>
        <w:t>4.1</w:t>
      </w:r>
      <w:r w:rsidRPr="00FB56BF">
        <w:rPr>
          <w:rFonts w:ascii="Arial" w:eastAsia="SimSun" w:hAnsi="Arial" w:hint="eastAsia"/>
          <w:sz w:val="32"/>
          <w:lang w:eastAsia="zh-CN"/>
        </w:rPr>
        <w:t>b</w:t>
      </w:r>
      <w:r w:rsidRPr="00FB56BF">
        <w:rPr>
          <w:rFonts w:ascii="Arial" w:eastAsia="Times New Roman" w:hAnsi="Arial"/>
          <w:sz w:val="32"/>
        </w:rPr>
        <w:tab/>
        <w:t>LCS Quality of Service</w:t>
      </w:r>
      <w:bookmarkEnd w:id="30"/>
      <w:bookmarkEnd w:id="31"/>
      <w:r w:rsidRPr="00FB56BF">
        <w:rPr>
          <w:rFonts w:ascii="Arial" w:eastAsia="Times New Roman" w:hAnsi="Arial"/>
          <w:sz w:val="32"/>
        </w:rPr>
        <w:t xml:space="preserve"> </w:t>
      </w:r>
    </w:p>
    <w:p w14:paraId="160C8E48" w14:textId="77777777" w:rsidR="00FB56BF" w:rsidRPr="00FB56BF" w:rsidRDefault="00FB56BF" w:rsidP="00FB56BF">
      <w:pPr>
        <w:rPr>
          <w:rFonts w:eastAsia="Times New Roman"/>
          <w:lang w:eastAsia="zh-CN"/>
        </w:rPr>
      </w:pPr>
      <w:r w:rsidRPr="00FB56BF">
        <w:rPr>
          <w:rFonts w:eastAsia="Times New Roman" w:hint="eastAsia"/>
          <w:lang w:eastAsia="zh-CN"/>
        </w:rPr>
        <w:t xml:space="preserve">LCS Quality of Service is used to </w:t>
      </w:r>
      <w:r w:rsidRPr="00FB56BF">
        <w:rPr>
          <w:rFonts w:eastAsia="Times New Roman"/>
        </w:rPr>
        <w:t xml:space="preserve">characterise the location request. It can either be determined by the operator or determined based on the negotiation with the LCS client or the AF. It is optional for LCS client or the AF to provide the LCS </w:t>
      </w:r>
      <w:r w:rsidRPr="00FB56BF">
        <w:rPr>
          <w:rFonts w:eastAsia="Times New Roman" w:hint="eastAsia"/>
          <w:lang w:eastAsia="zh-CN"/>
        </w:rPr>
        <w:t>Quality of Service</w:t>
      </w:r>
      <w:r w:rsidRPr="00FB56BF">
        <w:rPr>
          <w:rFonts w:eastAsia="Times New Roman"/>
          <w:lang w:eastAsia="zh-CN"/>
        </w:rPr>
        <w:t xml:space="preserve"> in the location request.</w:t>
      </w:r>
    </w:p>
    <w:p w14:paraId="7ABB2B75" w14:textId="77777777" w:rsidR="00FB56BF" w:rsidRPr="00FB56BF" w:rsidRDefault="00FB56BF" w:rsidP="00FB56BF">
      <w:pPr>
        <w:rPr>
          <w:rFonts w:eastAsia="Times New Roman"/>
        </w:rPr>
      </w:pPr>
      <w:r w:rsidRPr="00FB56BF">
        <w:rPr>
          <w:rFonts w:eastAsia="Times New Roman"/>
        </w:rPr>
        <w:t>LCS Quality of Service information is characterised by 3 key attributes:</w:t>
      </w:r>
    </w:p>
    <w:p w14:paraId="797F1665" w14:textId="77777777" w:rsidR="00FB56BF" w:rsidRPr="00FB56BF" w:rsidRDefault="00FB56BF" w:rsidP="00FB56BF">
      <w:pPr>
        <w:ind w:left="568" w:hanging="284"/>
        <w:rPr>
          <w:rFonts w:eastAsia="Times New Roman"/>
        </w:rPr>
      </w:pPr>
      <w:r w:rsidRPr="00FB56BF">
        <w:rPr>
          <w:rFonts w:eastAsia="Times New Roman"/>
          <w:lang w:eastAsia="ko-KR"/>
        </w:rPr>
        <w:lastRenderedPageBreak/>
        <w:t>-</w:t>
      </w:r>
      <w:r w:rsidRPr="00FB56BF">
        <w:rPr>
          <w:rFonts w:eastAsia="Times New Roman"/>
          <w:lang w:eastAsia="ko-KR"/>
        </w:rPr>
        <w:tab/>
      </w:r>
      <w:r w:rsidRPr="00FB56BF">
        <w:rPr>
          <w:rFonts w:eastAsia="Times New Roman"/>
        </w:rPr>
        <w:t>LCS QoS Class as defined below.</w:t>
      </w:r>
    </w:p>
    <w:p w14:paraId="1B8B1A4D" w14:textId="77777777" w:rsidR="00FB56BF" w:rsidRPr="00FB56BF" w:rsidRDefault="00FB56BF" w:rsidP="00FB56BF">
      <w:pPr>
        <w:ind w:left="568" w:hanging="284"/>
        <w:rPr>
          <w:rFonts w:eastAsia="Times New Roman"/>
        </w:rPr>
      </w:pPr>
      <w:r w:rsidRPr="00FB56BF">
        <w:rPr>
          <w:rFonts w:eastAsia="Times New Roman"/>
          <w:lang w:eastAsia="ko-KR"/>
        </w:rPr>
        <w:t>-</w:t>
      </w:r>
      <w:r w:rsidRPr="00FB56BF">
        <w:rPr>
          <w:rFonts w:eastAsia="Times New Roman"/>
          <w:lang w:eastAsia="ko-KR"/>
        </w:rPr>
        <w:tab/>
      </w:r>
      <w:r w:rsidRPr="00FB56BF">
        <w:rPr>
          <w:rFonts w:eastAsia="Times New Roman"/>
        </w:rPr>
        <w:t>Accuracy: i.e. Horizontal Accuracy (see clause 4.3.1 of TS 22.071 [2]) and Vertical Accuracy (see clause 4.3.2 of TS 22.071 [2].</w:t>
      </w:r>
    </w:p>
    <w:p w14:paraId="427CCE52" w14:textId="77777777" w:rsidR="00FB56BF" w:rsidRPr="00FB56BF" w:rsidRDefault="00FB56BF" w:rsidP="00FB56BF">
      <w:pPr>
        <w:ind w:left="568" w:hanging="284"/>
        <w:rPr>
          <w:rFonts w:eastAsia="Times New Roman"/>
        </w:rPr>
      </w:pPr>
      <w:r w:rsidRPr="00FB56BF">
        <w:rPr>
          <w:rFonts w:eastAsia="Times New Roman"/>
          <w:lang w:eastAsia="ko-KR"/>
        </w:rPr>
        <w:t>-</w:t>
      </w:r>
      <w:r w:rsidRPr="00FB56BF">
        <w:rPr>
          <w:rFonts w:eastAsia="Times New Roman"/>
          <w:lang w:eastAsia="ko-KR"/>
        </w:rPr>
        <w:tab/>
      </w:r>
      <w:r w:rsidRPr="00FB56BF">
        <w:rPr>
          <w:rFonts w:eastAsia="Times New Roman"/>
        </w:rPr>
        <w:t>Response Time (e.g. no delay, low delay or delay tolerant as described in clause 4.3.3 of TS 22.071 [2]).</w:t>
      </w:r>
    </w:p>
    <w:p w14:paraId="4903EB2B" w14:textId="77777777" w:rsidR="00FB56BF" w:rsidRPr="00FB56BF" w:rsidRDefault="00FB56BF" w:rsidP="00FB56BF">
      <w:pPr>
        <w:rPr>
          <w:rFonts w:eastAsia="Times New Roman"/>
        </w:rPr>
      </w:pPr>
      <w:r w:rsidRPr="00FB56BF">
        <w:rPr>
          <w:rFonts w:eastAsia="Times New Roman"/>
        </w:rP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3661A01F" w14:textId="77777777" w:rsidR="00FB56BF" w:rsidRPr="00FB56BF" w:rsidRDefault="00FB56BF" w:rsidP="00FB56BF">
      <w:pPr>
        <w:ind w:left="568" w:hanging="284"/>
        <w:rPr>
          <w:rFonts w:eastAsia="Times New Roman"/>
        </w:rPr>
      </w:pPr>
      <w:r w:rsidRPr="00FB56BF">
        <w:rPr>
          <w:rFonts w:eastAsia="Times New Roman"/>
        </w:rPr>
        <w:t>-</w:t>
      </w:r>
      <w:r w:rsidRPr="00FB56BF">
        <w:rPr>
          <w:rFonts w:eastAsia="Times New Roman"/>
        </w:rP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5A489462" w14:textId="77777777" w:rsidR="00FB56BF" w:rsidRPr="00FB56BF" w:rsidRDefault="00FB56BF" w:rsidP="00FB56BF">
      <w:pPr>
        <w:ind w:left="568" w:hanging="284"/>
        <w:rPr>
          <w:rFonts w:eastAsia="Times New Roman"/>
        </w:rPr>
      </w:pPr>
      <w:r w:rsidRPr="00FB56BF">
        <w:rPr>
          <w:rFonts w:eastAsia="Times New Roman"/>
        </w:rPr>
        <w:t>-</w:t>
      </w:r>
      <w:r w:rsidRPr="00FB56BF">
        <w:rPr>
          <w:rFonts w:eastAsia="Times New Roman"/>
        </w:rPr>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2D716C9D" w14:textId="791097D8" w:rsidR="00FB56BF" w:rsidRDefault="00FB56BF" w:rsidP="00FB56BF">
      <w:pPr>
        <w:rPr>
          <w:ins w:id="32" w:author="QCOM-r02 (SA2#145E)" w:date="2021-04-30T23:11:00Z"/>
          <w:rFonts w:eastAsia="Times New Roman"/>
        </w:rPr>
      </w:pPr>
      <w:r w:rsidRPr="00FB56BF">
        <w:rPr>
          <w:rFonts w:eastAsia="Times New Roman"/>
        </w:rPr>
        <w:t>For LCS client, it may indicate accuracy defined in TS 29.572 [12], tables 6.1.6.3.2-1 and 6.1.6.3.5-1. For AF, it may either indicate the accuracy defined in TS 29.572 [12], table 6.1.6.3.2-1, or indicate a particular value e.g. PLMN ID defined in TS 29.122 [35], table 5.3.2.4.7-1.</w:t>
      </w:r>
    </w:p>
    <w:p w14:paraId="79D0BAE5" w14:textId="2D868F31" w:rsidR="00AF07A9" w:rsidRPr="00EF2EE2" w:rsidRDefault="00AF07A9" w:rsidP="00AF07A9">
      <w:pPr>
        <w:rPr>
          <w:ins w:id="33" w:author="QCOM-r02 (SA2#145E)" w:date="2021-04-30T23:13:00Z"/>
          <w:rFonts w:eastAsia="Times New Roman"/>
          <w:highlight w:val="green"/>
          <w:rPrChange w:id="34" w:author="QCOM-r02 (SA2#145E)" w:date="2021-04-30T23:29:00Z">
            <w:rPr>
              <w:ins w:id="35" w:author="QCOM-r02 (SA2#145E)" w:date="2021-04-30T23:13:00Z"/>
              <w:rFonts w:eastAsia="Times New Roman"/>
            </w:rPr>
          </w:rPrChange>
        </w:rPr>
      </w:pPr>
      <w:ins w:id="36" w:author="QCOM-r02 (SA2#145E)" w:date="2021-04-30T23:11:00Z">
        <w:r w:rsidRPr="00EF2EE2">
          <w:rPr>
            <w:rFonts w:eastAsia="Times New Roman"/>
            <w:highlight w:val="green"/>
            <w:rPrChange w:id="37" w:author="QCOM-r02 (SA2#145E)" w:date="2021-04-30T23:29:00Z">
              <w:rPr>
                <w:rFonts w:eastAsia="Times New Roman"/>
              </w:rPr>
            </w:rPrChange>
          </w:rPr>
          <w:t xml:space="preserve">When a Scheduled Location Time is </w:t>
        </w:r>
      </w:ins>
      <w:ins w:id="38" w:author="QCOM-r02 (SA2#145E)" w:date="2021-04-30T23:12:00Z">
        <w:r w:rsidRPr="00EF2EE2">
          <w:rPr>
            <w:rFonts w:eastAsia="Times New Roman"/>
            <w:highlight w:val="green"/>
            <w:rPrChange w:id="39" w:author="QCOM-r02 (SA2#145E)" w:date="2021-04-30T23:29:00Z">
              <w:rPr>
                <w:rFonts w:eastAsia="Times New Roman"/>
              </w:rPr>
            </w:rPrChange>
          </w:rPr>
          <w:t>included (see subclaus</w:t>
        </w:r>
      </w:ins>
      <w:ins w:id="40" w:author="QCOM-r02 (SA2#145E)" w:date="2021-04-30T23:14:00Z">
        <w:r w:rsidRPr="00EF2EE2">
          <w:rPr>
            <w:rFonts w:eastAsia="Times New Roman"/>
            <w:highlight w:val="green"/>
            <w:rPrChange w:id="41" w:author="QCOM-r02 (SA2#145E)" w:date="2021-04-30T23:29:00Z">
              <w:rPr>
                <w:rFonts w:eastAsia="Times New Roman"/>
              </w:rPr>
            </w:rPrChange>
          </w:rPr>
          <w:t>e</w:t>
        </w:r>
      </w:ins>
      <w:ins w:id="42" w:author="QCOM-r02 (SA2#145E)" w:date="2021-04-30T23:12:00Z">
        <w:r w:rsidRPr="00EF2EE2">
          <w:rPr>
            <w:rFonts w:eastAsia="Times New Roman"/>
            <w:highlight w:val="green"/>
            <w:rPrChange w:id="43" w:author="QCOM-r02 (SA2#145E)" w:date="2021-04-30T23:29:00Z">
              <w:rPr>
                <w:rFonts w:eastAsia="Times New Roman"/>
              </w:rPr>
            </w:rPrChange>
          </w:rPr>
          <w:t xml:space="preserve"> 4.1c), LCS Quality of Service information can include</w:t>
        </w:r>
      </w:ins>
      <w:ins w:id="44" w:author="QCOM-r02 (SA2#145E)" w:date="2021-04-30T23:13:00Z">
        <w:r w:rsidRPr="00EF2EE2">
          <w:rPr>
            <w:rFonts w:eastAsia="Times New Roman"/>
            <w:highlight w:val="green"/>
            <w:rPrChange w:id="45" w:author="QCOM-r02 (SA2#145E)" w:date="2021-04-30T23:29:00Z">
              <w:rPr>
                <w:rFonts w:eastAsia="Times New Roman"/>
              </w:rPr>
            </w:rPrChange>
          </w:rPr>
          <w:t xml:space="preserve"> a further attribute</w:t>
        </w:r>
      </w:ins>
      <w:ins w:id="46" w:author="QCOM-r02 (SA2#145E)" w:date="2021-04-30T23:12:00Z">
        <w:r w:rsidRPr="00EF2EE2">
          <w:rPr>
            <w:rFonts w:eastAsia="Times New Roman"/>
            <w:highlight w:val="green"/>
            <w:rPrChange w:id="47" w:author="QCOM-r02 (SA2#145E)" w:date="2021-04-30T23:29:00Z">
              <w:rPr>
                <w:rFonts w:eastAsia="Times New Roman"/>
              </w:rPr>
            </w:rPrChange>
          </w:rPr>
          <w:t>:</w:t>
        </w:r>
      </w:ins>
    </w:p>
    <w:p w14:paraId="27CE71AE" w14:textId="74EFB326" w:rsidR="003526EE" w:rsidRDefault="00AF07A9" w:rsidP="00967C74">
      <w:pPr>
        <w:ind w:left="568" w:hanging="284"/>
        <w:rPr>
          <w:ins w:id="48" w:author="QCOM-r02" w:date="2021-05-07T21:43:00Z"/>
          <w:rFonts w:eastAsia="Times New Roman"/>
          <w:lang w:eastAsia="ja-JP"/>
        </w:rPr>
      </w:pPr>
      <w:ins w:id="49" w:author="QCOM-r02 (SA2#145E)" w:date="2021-04-30T23:13:00Z">
        <w:r w:rsidRPr="00EF2EE2">
          <w:rPr>
            <w:rFonts w:eastAsia="Times New Roman"/>
            <w:highlight w:val="green"/>
            <w:lang w:eastAsia="ko-KR"/>
            <w:rPrChange w:id="50" w:author="QCOM-r02 (SA2#145E)" w:date="2021-04-30T23:29:00Z">
              <w:rPr>
                <w:rFonts w:eastAsia="Times New Roman"/>
                <w:lang w:eastAsia="ko-KR"/>
              </w:rPr>
            </w:rPrChange>
          </w:rPr>
          <w:t>-</w:t>
        </w:r>
        <w:r w:rsidRPr="00EF2EE2">
          <w:rPr>
            <w:rFonts w:eastAsia="Times New Roman"/>
            <w:highlight w:val="green"/>
            <w:lang w:eastAsia="ko-KR"/>
            <w:rPrChange w:id="51" w:author="QCOM-r02 (SA2#145E)" w:date="2021-04-30T23:29:00Z">
              <w:rPr>
                <w:rFonts w:eastAsia="Times New Roman"/>
                <w:lang w:eastAsia="ko-KR"/>
              </w:rPr>
            </w:rPrChange>
          </w:rPr>
          <w:tab/>
        </w:r>
      </w:ins>
      <w:ins w:id="52" w:author="QCOM-r02 (SA2#145E)" w:date="2021-04-30T23:21:00Z">
        <w:r w:rsidRPr="00EF2EE2">
          <w:rPr>
            <w:rFonts w:eastAsia="Times New Roman"/>
            <w:highlight w:val="green"/>
            <w:lang w:eastAsia="ko-KR"/>
            <w:rPrChange w:id="53" w:author="QCOM-r02 (SA2#145E)" w:date="2021-04-30T23:29:00Z">
              <w:rPr>
                <w:rFonts w:eastAsia="Times New Roman"/>
                <w:lang w:eastAsia="ko-KR"/>
              </w:rPr>
            </w:rPrChange>
          </w:rPr>
          <w:t xml:space="preserve">Scheduled Location Time </w:t>
        </w:r>
      </w:ins>
      <w:ins w:id="54" w:author="QCOM-r02 (SA2#145E)" w:date="2021-04-30T23:24:00Z">
        <w:r w:rsidR="00EF2EE2" w:rsidRPr="00EF2EE2">
          <w:rPr>
            <w:rFonts w:eastAsia="Times New Roman"/>
            <w:highlight w:val="green"/>
            <w:lang w:eastAsia="ko-KR"/>
            <w:rPrChange w:id="55" w:author="QCOM-r02 (SA2#145E)" w:date="2021-04-30T23:29:00Z">
              <w:rPr>
                <w:rFonts w:eastAsia="Times New Roman"/>
                <w:lang w:eastAsia="ko-KR"/>
              </w:rPr>
            </w:rPrChange>
          </w:rPr>
          <w:t>Accuracy</w:t>
        </w:r>
      </w:ins>
      <w:ins w:id="56" w:author="QCOM-r02 (SA2#145E)" w:date="2021-04-30T23:21:00Z">
        <w:r w:rsidR="00EF2EE2" w:rsidRPr="00EF2EE2">
          <w:rPr>
            <w:rFonts w:eastAsia="Times New Roman"/>
            <w:highlight w:val="green"/>
            <w:lang w:eastAsia="ko-KR"/>
            <w:rPrChange w:id="57" w:author="QCOM-r02 (SA2#145E)" w:date="2021-04-30T23:29:00Z">
              <w:rPr>
                <w:rFonts w:eastAsia="Times New Roman"/>
                <w:lang w:eastAsia="ko-KR"/>
              </w:rPr>
            </w:rPrChange>
          </w:rPr>
          <w:t>: th</w:t>
        </w:r>
      </w:ins>
      <w:ins w:id="58" w:author="QCOM-r02 (SA2#145E)" w:date="2021-04-30T23:24:00Z">
        <w:r w:rsidR="00EF2EE2" w:rsidRPr="00EF2EE2">
          <w:rPr>
            <w:rFonts w:eastAsia="Times New Roman"/>
            <w:highlight w:val="green"/>
            <w:lang w:eastAsia="ko-KR"/>
            <w:rPrChange w:id="59" w:author="QCOM-r02 (SA2#145E)" w:date="2021-04-30T23:29:00Z">
              <w:rPr>
                <w:rFonts w:eastAsia="Times New Roman"/>
                <w:lang w:eastAsia="ko-KR"/>
              </w:rPr>
            </w:rPrChange>
          </w:rPr>
          <w:t>is</w:t>
        </w:r>
      </w:ins>
      <w:ins w:id="60" w:author="QCOM-r02 (SA2#145E)" w:date="2021-04-30T23:21:00Z">
        <w:r w:rsidR="00EF2EE2" w:rsidRPr="00EF2EE2">
          <w:rPr>
            <w:rFonts w:eastAsia="Times New Roman"/>
            <w:highlight w:val="green"/>
            <w:lang w:eastAsia="ko-KR"/>
            <w:rPrChange w:id="61" w:author="QCOM-r02 (SA2#145E)" w:date="2021-04-30T23:29:00Z">
              <w:rPr>
                <w:rFonts w:eastAsia="Times New Roman"/>
                <w:lang w:eastAsia="ko-KR"/>
              </w:rPr>
            </w:rPrChange>
          </w:rPr>
          <w:t xml:space="preserve"> </w:t>
        </w:r>
      </w:ins>
      <w:ins w:id="62" w:author="QCOM-r02 (SA2#145E)" w:date="2021-04-30T23:24:00Z">
        <w:r w:rsidR="00EF2EE2" w:rsidRPr="00EF2EE2">
          <w:rPr>
            <w:rFonts w:eastAsia="Times New Roman"/>
            <w:highlight w:val="green"/>
            <w:lang w:eastAsia="ko-KR"/>
            <w:rPrChange w:id="63" w:author="QCOM-r02 (SA2#145E)" w:date="2021-04-30T23:29:00Z">
              <w:rPr>
                <w:rFonts w:eastAsia="Times New Roman"/>
                <w:lang w:eastAsia="ko-KR"/>
              </w:rPr>
            </w:rPrChange>
          </w:rPr>
          <w:t>is denoted by a</w:t>
        </w:r>
      </w:ins>
      <w:ins w:id="64" w:author="QCOM-r02 (SA2#145E)" w:date="2021-04-30T23:26:00Z">
        <w:r w:rsidR="00EF2EE2" w:rsidRPr="00EF2EE2">
          <w:rPr>
            <w:rFonts w:eastAsia="Times New Roman"/>
            <w:highlight w:val="green"/>
            <w:lang w:eastAsia="ko-KR"/>
            <w:rPrChange w:id="65" w:author="QCOM-r02 (SA2#145E)" w:date="2021-04-30T23:29:00Z">
              <w:rPr>
                <w:rFonts w:eastAsia="Times New Roman"/>
                <w:lang w:eastAsia="ko-KR"/>
              </w:rPr>
            </w:rPrChange>
          </w:rPr>
          <w:t xml:space="preserve">n </w:t>
        </w:r>
      </w:ins>
      <w:ins w:id="66" w:author="QCOM-r02 (SA2#145E)" w:date="2021-04-30T23:14:00Z">
        <w:r w:rsidRPr="00EF2EE2">
          <w:rPr>
            <w:rFonts w:eastAsia="Times New Roman"/>
            <w:highlight w:val="green"/>
            <w:lang w:eastAsia="ko-KR"/>
            <w:rPrChange w:id="67" w:author="QCOM-r02 (SA2#145E)" w:date="2021-04-30T23:29:00Z">
              <w:rPr>
                <w:rFonts w:eastAsia="Times New Roman"/>
                <w:lang w:eastAsia="ko-KR"/>
              </w:rPr>
            </w:rPrChange>
          </w:rPr>
          <w:t xml:space="preserve">error or uncertainty </w:t>
        </w:r>
      </w:ins>
      <w:ins w:id="68" w:author="QCOM-r02 (SA2#145E)" w:date="2021-04-30T23:15:00Z">
        <w:r w:rsidRPr="00EF2EE2">
          <w:rPr>
            <w:rFonts w:eastAsia="Times New Roman"/>
            <w:highlight w:val="green"/>
            <w:lang w:eastAsia="ko-KR"/>
            <w:rPrChange w:id="69" w:author="QCOM-r02 (SA2#145E)" w:date="2021-04-30T23:29:00Z">
              <w:rPr>
                <w:rFonts w:eastAsia="Times New Roman"/>
                <w:lang w:eastAsia="ko-KR"/>
              </w:rPr>
            </w:rPrChange>
          </w:rPr>
          <w:t>δ</w:t>
        </w:r>
      </w:ins>
      <w:ins w:id="70" w:author="QCOM-r02 (SA2#145E)" w:date="2021-04-30T23:16:00Z">
        <w:r w:rsidRPr="00EF2EE2">
          <w:rPr>
            <w:rFonts w:eastAsia="Times New Roman"/>
            <w:highlight w:val="green"/>
            <w:lang w:eastAsia="ko-KR"/>
            <w:rPrChange w:id="71" w:author="QCOM-r02 (SA2#145E)" w:date="2021-04-30T23:29:00Z">
              <w:rPr>
                <w:rFonts w:eastAsia="Times New Roman"/>
                <w:lang w:eastAsia="ko-KR"/>
              </w:rPr>
            </w:rPrChange>
          </w:rPr>
          <w:t xml:space="preserve"> </w:t>
        </w:r>
      </w:ins>
      <w:ins w:id="72" w:author="QCOM-r02 (SA2#145E)" w:date="2021-04-30T23:24:00Z">
        <w:r w:rsidR="00EF2EE2" w:rsidRPr="00EF2EE2">
          <w:rPr>
            <w:rFonts w:eastAsia="Times New Roman"/>
            <w:highlight w:val="green"/>
            <w:lang w:eastAsia="ko-KR"/>
            <w:rPrChange w:id="73" w:author="QCOM-r02 (SA2#145E)" w:date="2021-04-30T23:29:00Z">
              <w:rPr>
                <w:rFonts w:eastAsia="Times New Roman"/>
                <w:lang w:eastAsia="ko-KR"/>
              </w:rPr>
            </w:rPrChange>
          </w:rPr>
          <w:t>for</w:t>
        </w:r>
      </w:ins>
      <w:ins w:id="74" w:author="QCOM-r02 (SA2#145E)" w:date="2021-04-30T23:14:00Z">
        <w:r w:rsidRPr="00EF2EE2">
          <w:rPr>
            <w:rFonts w:eastAsia="Times New Roman"/>
            <w:highlight w:val="green"/>
            <w:lang w:eastAsia="ko-KR"/>
            <w:rPrChange w:id="75" w:author="QCOM-r02 (SA2#145E)" w:date="2021-04-30T23:29:00Z">
              <w:rPr>
                <w:rFonts w:eastAsia="Times New Roman"/>
                <w:lang w:eastAsia="ko-KR"/>
              </w:rPr>
            </w:rPrChange>
          </w:rPr>
          <w:t xml:space="preserve"> </w:t>
        </w:r>
      </w:ins>
      <w:ins w:id="76" w:author="QCOM-r02 (SA2#145E)" w:date="2021-04-30T23:16:00Z">
        <w:r w:rsidRPr="00EF2EE2">
          <w:rPr>
            <w:rFonts w:eastAsia="Times New Roman"/>
            <w:highlight w:val="green"/>
            <w:lang w:eastAsia="ko-KR"/>
            <w:rPrChange w:id="77" w:author="QCOM-r02 (SA2#145E)" w:date="2021-04-30T23:29:00Z">
              <w:rPr>
                <w:rFonts w:eastAsia="Times New Roman"/>
                <w:lang w:eastAsia="ko-KR"/>
              </w:rPr>
            </w:rPrChange>
          </w:rPr>
          <w:t xml:space="preserve">a </w:t>
        </w:r>
      </w:ins>
      <w:ins w:id="78" w:author="QCOM-r02 (SA2#145E)" w:date="2021-04-30T23:15:00Z">
        <w:r w:rsidRPr="00EF2EE2">
          <w:rPr>
            <w:rFonts w:eastAsia="Times New Roman"/>
            <w:highlight w:val="green"/>
            <w:lang w:eastAsia="ko-KR"/>
            <w:rPrChange w:id="79" w:author="QCOM-r02 (SA2#145E)" w:date="2021-04-30T23:29:00Z">
              <w:rPr>
                <w:rFonts w:eastAsia="Times New Roman"/>
                <w:lang w:eastAsia="ko-KR"/>
              </w:rPr>
            </w:rPrChange>
          </w:rPr>
          <w:t>Scheduled Location Time</w:t>
        </w:r>
      </w:ins>
      <w:ins w:id="80" w:author="QCOM-r02 (SA2#145E)" w:date="2021-04-30T23:16:00Z">
        <w:r w:rsidRPr="00EF2EE2">
          <w:rPr>
            <w:rFonts w:eastAsia="Times New Roman"/>
            <w:highlight w:val="green"/>
            <w:rPrChange w:id="81" w:author="QCOM-r02 (SA2#145E)" w:date="2021-04-30T23:29:00Z">
              <w:rPr>
                <w:rFonts w:eastAsia="Times New Roman"/>
              </w:rPr>
            </w:rPrChange>
          </w:rPr>
          <w:t xml:space="preserve"> T, where the location of the UE at time t</w:t>
        </w:r>
      </w:ins>
      <w:ins w:id="82" w:author="QCOM-r02 (SA2#145E)" w:date="2021-05-07T22:09:00Z">
        <w:r w:rsidR="003526EE">
          <w:rPr>
            <w:rFonts w:eastAsia="Times New Roman"/>
            <w:highlight w:val="green"/>
          </w:rPr>
          <w:t xml:space="preserve"> </w:t>
        </w:r>
      </w:ins>
      <w:ins w:id="83" w:author="QCOM-r02 (SA2#145E)" w:date="2021-05-08T22:23:00Z">
        <w:r w:rsidR="00097D21" w:rsidRPr="00097D21">
          <w:rPr>
            <w:rFonts w:eastAsia="Times New Roman"/>
            <w:highlight w:val="cyan"/>
            <w:rPrChange w:id="84" w:author="QCOM-r02 (SA2#145E)" w:date="2021-05-08T22:23:00Z">
              <w:rPr>
                <w:rFonts w:eastAsia="Times New Roman"/>
                <w:highlight w:val="green"/>
              </w:rPr>
            </w:rPrChange>
          </w:rPr>
          <w:t>may be</w:t>
        </w:r>
      </w:ins>
      <w:ins w:id="85" w:author="QCOM-r02 (SA2#145E)" w:date="2021-04-30T23:17:00Z">
        <w:r w:rsidRPr="00097D21">
          <w:rPr>
            <w:rFonts w:eastAsia="Times New Roman"/>
            <w:highlight w:val="cyan"/>
            <w:rPrChange w:id="86" w:author="QCOM-r02 (SA2#145E)" w:date="2021-05-08T22:23:00Z">
              <w:rPr>
                <w:rFonts w:eastAsia="Times New Roman"/>
              </w:rPr>
            </w:rPrChange>
          </w:rPr>
          <w:t xml:space="preserve"> </w:t>
        </w:r>
        <w:r w:rsidRPr="00EF2EE2">
          <w:rPr>
            <w:rFonts w:eastAsia="Times New Roman"/>
            <w:highlight w:val="green"/>
            <w:rPrChange w:id="87" w:author="QCOM-r02 (SA2#145E)" w:date="2021-04-30T23:29:00Z">
              <w:rPr>
                <w:rFonts w:eastAsia="Times New Roman"/>
              </w:rPr>
            </w:rPrChange>
          </w:rPr>
          <w:t xml:space="preserve">obtained, where </w:t>
        </w:r>
      </w:ins>
      <w:ins w:id="88" w:author="QCOM-r02 (SA2#145E)" w:date="2021-04-30T23:26:00Z">
        <w:r w:rsidR="00EF2EE2" w:rsidRPr="00EF2EE2">
          <w:rPr>
            <w:rFonts w:eastAsia="Times New Roman"/>
            <w:highlight w:val="green"/>
            <w:rPrChange w:id="89" w:author="QCOM-r02 (SA2#145E)" w:date="2021-04-30T23:29:00Z">
              <w:rPr>
                <w:rFonts w:eastAsia="Times New Roman"/>
              </w:rPr>
            </w:rPrChange>
          </w:rPr>
          <w:t xml:space="preserve">t </w:t>
        </w:r>
      </w:ins>
      <w:ins w:id="90" w:author="QCOM-r02 (SA2#145E)" w:date="2021-04-30T23:27:00Z">
        <w:r w:rsidR="00EF2EE2" w:rsidRPr="00EF2EE2">
          <w:rPr>
            <w:rFonts w:eastAsia="Times New Roman"/>
            <w:highlight w:val="green"/>
            <w:rPrChange w:id="91" w:author="QCOM-r02 (SA2#145E)" w:date="2021-04-30T23:29:00Z">
              <w:rPr>
                <w:rFonts w:eastAsia="Times New Roman"/>
              </w:rPr>
            </w:rPrChange>
          </w:rPr>
          <w:t xml:space="preserve">must </w:t>
        </w:r>
      </w:ins>
      <w:ins w:id="92" w:author="QCOM-r02 (SA2#145E)" w:date="2021-04-30T23:26:00Z">
        <w:r w:rsidR="00EF2EE2" w:rsidRPr="00EF2EE2">
          <w:rPr>
            <w:rFonts w:eastAsia="Times New Roman"/>
            <w:highlight w:val="green"/>
            <w:rPrChange w:id="93" w:author="QCOM-r02 (SA2#145E)" w:date="2021-04-30T23:29:00Z">
              <w:rPr>
                <w:rFonts w:eastAsia="Times New Roman"/>
              </w:rPr>
            </w:rPrChange>
          </w:rPr>
          <w:t xml:space="preserve">satisfy </w:t>
        </w:r>
      </w:ins>
      <w:ins w:id="94" w:author="QCOM-r02 (SA2#145E)" w:date="2021-04-30T23:17:00Z">
        <w:r w:rsidRPr="00EF2EE2">
          <w:rPr>
            <w:rFonts w:eastAsia="Times New Roman"/>
            <w:highlight w:val="green"/>
            <w:rPrChange w:id="95" w:author="QCOM-r02 (SA2#145E)" w:date="2021-04-30T23:29:00Z">
              <w:rPr>
                <w:rFonts w:eastAsia="Times New Roman"/>
              </w:rPr>
            </w:rPrChange>
          </w:rPr>
          <w:t>T-</w:t>
        </w:r>
        <w:r w:rsidRPr="00EF2EE2">
          <w:rPr>
            <w:rFonts w:eastAsia="Times New Roman"/>
            <w:highlight w:val="green"/>
            <w:lang w:eastAsia="ko-KR"/>
            <w:rPrChange w:id="96" w:author="QCOM-r02 (SA2#145E)" w:date="2021-04-30T23:29:00Z">
              <w:rPr>
                <w:rFonts w:eastAsia="Times New Roman"/>
                <w:lang w:eastAsia="ko-KR"/>
              </w:rPr>
            </w:rPrChange>
          </w:rPr>
          <w:t xml:space="preserve"> δ ≤ </w:t>
        </w:r>
      </w:ins>
      <w:ins w:id="97" w:author="QCOM-r02 (SA2#145E)" w:date="2021-04-30T23:18:00Z">
        <w:r w:rsidRPr="00EF2EE2">
          <w:rPr>
            <w:rFonts w:eastAsia="Times New Roman"/>
            <w:highlight w:val="green"/>
            <w:lang w:eastAsia="ko-KR"/>
            <w:rPrChange w:id="98" w:author="QCOM-r02 (SA2#145E)" w:date="2021-04-30T23:29:00Z">
              <w:rPr>
                <w:rFonts w:eastAsia="Times New Roman"/>
                <w:lang w:eastAsia="ko-KR"/>
              </w:rPr>
            </w:rPrChange>
          </w:rPr>
          <w:t xml:space="preserve"> t </w:t>
        </w:r>
      </w:ins>
      <w:ins w:id="99" w:author="QCOM-r02 (SA2#145E)" w:date="2021-04-30T23:17:00Z">
        <w:r w:rsidRPr="00EF2EE2">
          <w:rPr>
            <w:rFonts w:eastAsia="Times New Roman"/>
            <w:highlight w:val="green"/>
            <w:lang w:eastAsia="ko-KR"/>
            <w:rPrChange w:id="100" w:author="QCOM-r02 (SA2#145E)" w:date="2021-04-30T23:29:00Z">
              <w:rPr>
                <w:rFonts w:eastAsia="Times New Roman"/>
                <w:lang w:eastAsia="ko-KR"/>
              </w:rPr>
            </w:rPrChange>
          </w:rPr>
          <w:t xml:space="preserve"> </w:t>
        </w:r>
      </w:ins>
      <w:ins w:id="101" w:author="QCOM-r02 (SA2#145E)" w:date="2021-04-30T23:18:00Z">
        <w:r w:rsidRPr="00EF2EE2">
          <w:rPr>
            <w:rFonts w:eastAsia="Times New Roman"/>
            <w:highlight w:val="green"/>
            <w:lang w:eastAsia="ko-KR"/>
            <w:rPrChange w:id="102" w:author="QCOM-r02 (SA2#145E)" w:date="2021-04-30T23:29:00Z">
              <w:rPr>
                <w:rFonts w:eastAsia="Times New Roman"/>
                <w:lang w:eastAsia="ko-KR"/>
              </w:rPr>
            </w:rPrChange>
          </w:rPr>
          <w:t>≤ T+</w:t>
        </w:r>
      </w:ins>
      <w:ins w:id="103" w:author="QCOM-r02 (SA2#145E)" w:date="2021-04-30T23:17:00Z">
        <w:r w:rsidRPr="00EF2EE2">
          <w:rPr>
            <w:rFonts w:eastAsia="Times New Roman"/>
            <w:highlight w:val="green"/>
            <w:lang w:eastAsia="ko-KR"/>
            <w:rPrChange w:id="104" w:author="QCOM-r02 (SA2#145E)" w:date="2021-04-30T23:29:00Z">
              <w:rPr>
                <w:rFonts w:eastAsia="Times New Roman"/>
                <w:lang w:eastAsia="ko-KR"/>
              </w:rPr>
            </w:rPrChange>
          </w:rPr>
          <w:t>δ</w:t>
        </w:r>
      </w:ins>
    </w:p>
    <w:p w14:paraId="470F9ED2" w14:textId="77777777" w:rsidR="00FB56BF" w:rsidRDefault="00FB56BF" w:rsidP="00FB56BF">
      <w:pPr>
        <w:overflowPunct w:val="0"/>
        <w:autoSpaceDE w:val="0"/>
        <w:autoSpaceDN w:val="0"/>
        <w:adjustRightInd w:val="0"/>
        <w:textAlignment w:val="baseline"/>
        <w:rPr>
          <w:noProof/>
          <w:color w:val="FF0000"/>
          <w:sz w:val="36"/>
        </w:rPr>
      </w:pPr>
    </w:p>
    <w:p w14:paraId="3D4CCA90" w14:textId="77777777" w:rsidR="00FB56BF" w:rsidRDefault="00FB56BF" w:rsidP="00FB56BF">
      <w:pPr>
        <w:jc w:val="center"/>
        <w:rPr>
          <w:noProof/>
          <w:color w:val="FF0000"/>
          <w:sz w:val="36"/>
        </w:rPr>
      </w:pPr>
      <w:r>
        <w:rPr>
          <w:noProof/>
          <w:color w:val="FF0000"/>
          <w:sz w:val="36"/>
        </w:rPr>
        <w:t>**** Next Change ****</w:t>
      </w:r>
    </w:p>
    <w:p w14:paraId="499E0F6E" w14:textId="795AB6CC" w:rsidR="005B4E44" w:rsidRPr="001216A7" w:rsidRDefault="005B4E44" w:rsidP="005B4E44">
      <w:pPr>
        <w:pStyle w:val="Heading2"/>
        <w:rPr>
          <w:ins w:id="105" w:author="QCOM" w:date="2021-02-13T23:06:00Z"/>
        </w:rPr>
      </w:pPr>
      <w:ins w:id="106" w:author="QCOM" w:date="2021-02-13T23:06:00Z">
        <w:r w:rsidRPr="001216A7">
          <w:t>4.1</w:t>
        </w:r>
        <w:r>
          <w:rPr>
            <w:rFonts w:eastAsia="SimSun"/>
            <w:lang w:eastAsia="zh-CN"/>
          </w:rPr>
          <w:t>c</w:t>
        </w:r>
        <w:r w:rsidRPr="001216A7">
          <w:tab/>
        </w:r>
      </w:ins>
      <w:ins w:id="107" w:author="QCOM" w:date="2021-02-15T22:54:00Z">
        <w:r w:rsidR="009A1E73">
          <w:t xml:space="preserve">Scheduled </w:t>
        </w:r>
      </w:ins>
      <w:ins w:id="108" w:author="QCOM" w:date="2021-02-13T23:06:00Z">
        <w:r>
          <w:t>Location Time</w:t>
        </w:r>
      </w:ins>
    </w:p>
    <w:p w14:paraId="1FB46438" w14:textId="602EC25F" w:rsidR="005B4E44" w:rsidRDefault="005B4E44" w:rsidP="009A1E73">
      <w:pPr>
        <w:rPr>
          <w:ins w:id="109" w:author="QCOM" w:date="2021-02-13T23:21:00Z"/>
        </w:rPr>
      </w:pPr>
      <w:ins w:id="110" w:author="QCOM" w:date="2021-02-13T23:06:00Z">
        <w:r>
          <w:t xml:space="preserve">A </w:t>
        </w:r>
      </w:ins>
      <w:ins w:id="111" w:author="QCOM" w:date="2021-02-16T17:43:00Z">
        <w:r w:rsidR="000067DF">
          <w:t>s</w:t>
        </w:r>
      </w:ins>
      <w:ins w:id="112" w:author="QCOM" w:date="2021-02-15T22:55:00Z">
        <w:r w:rsidR="009A1E73">
          <w:t>c</w:t>
        </w:r>
      </w:ins>
      <w:ins w:id="113" w:author="QCOM" w:date="2021-02-16T17:43:00Z">
        <w:r w:rsidR="000067DF">
          <w:t>he</w:t>
        </w:r>
      </w:ins>
      <w:ins w:id="114" w:author="QCOM" w:date="2021-02-15T22:55:00Z">
        <w:r w:rsidR="009A1E73">
          <w:t xml:space="preserve">duled </w:t>
        </w:r>
      </w:ins>
      <w:ins w:id="115" w:author="QCOM" w:date="2021-02-16T17:43:00Z">
        <w:r w:rsidR="000067DF">
          <w:t>l</w:t>
        </w:r>
      </w:ins>
      <w:ins w:id="116" w:author="QCOM" w:date="2021-02-13T23:06:00Z">
        <w:r>
          <w:t>ocation time allows an external LCS Client</w:t>
        </w:r>
      </w:ins>
      <w:ins w:id="117" w:author="QCOM" w:date="2021-02-13T23:23:00Z">
        <w:r w:rsidR="00420A89">
          <w:t xml:space="preserve">, </w:t>
        </w:r>
        <w:proofErr w:type="gramStart"/>
        <w:r w:rsidR="00420A89">
          <w:t>AF</w:t>
        </w:r>
      </w:ins>
      <w:proofErr w:type="gramEnd"/>
      <w:ins w:id="118" w:author="QCOM" w:date="2021-02-13T23:06:00Z">
        <w:r>
          <w:t xml:space="preserve"> o</w:t>
        </w:r>
      </w:ins>
      <w:ins w:id="119" w:author="QCOM" w:date="2021-02-13T23:07:00Z">
        <w:r>
          <w:t>r</w:t>
        </w:r>
      </w:ins>
      <w:ins w:id="120" w:author="QCOM" w:date="2021-02-13T23:06:00Z">
        <w:r>
          <w:t xml:space="preserve"> the UE t</w:t>
        </w:r>
      </w:ins>
      <w:ins w:id="121" w:author="QCOM" w:date="2021-02-13T23:07:00Z">
        <w:r>
          <w:t xml:space="preserve">o specify a time in the future at which a current location of the UE is to be obtained. </w:t>
        </w:r>
      </w:ins>
      <w:ins w:id="122" w:author="QCOM-r02 (SA2#145E)" w:date="2021-04-30T23:06:00Z">
        <w:r w:rsidR="00FB56BF" w:rsidRPr="00EF2EE2">
          <w:rPr>
            <w:highlight w:val="green"/>
            <w:rPrChange w:id="123" w:author="QCOM-r02 (SA2#145E)" w:date="2021-04-30T23:29:00Z">
              <w:rPr/>
            </w:rPrChange>
          </w:rPr>
          <w:t xml:space="preserve">The location of the UE at </w:t>
        </w:r>
      </w:ins>
      <w:ins w:id="124" w:author="QCOM-r02 (SA2#145E)" w:date="2021-04-30T23:09:00Z">
        <w:r w:rsidR="00FB56BF" w:rsidRPr="00EF2EE2">
          <w:rPr>
            <w:highlight w:val="green"/>
            <w:rPrChange w:id="125" w:author="QCOM-r02 (SA2#145E)" w:date="2021-04-30T23:29:00Z">
              <w:rPr/>
            </w:rPrChange>
          </w:rPr>
          <w:t xml:space="preserve">precisely </w:t>
        </w:r>
      </w:ins>
      <w:ins w:id="126" w:author="QCOM-r02 (SA2#145E)" w:date="2021-04-30T23:06:00Z">
        <w:r w:rsidR="00FB56BF" w:rsidRPr="00EF2EE2">
          <w:rPr>
            <w:highlight w:val="green"/>
            <w:rPrChange w:id="127" w:author="QCOM-r02 (SA2#145E)" w:date="2021-04-30T23:29:00Z">
              <w:rPr/>
            </w:rPrChange>
          </w:rPr>
          <w:t xml:space="preserve">the </w:t>
        </w:r>
      </w:ins>
      <w:ins w:id="128" w:author="QCOM-r02 (SA2#145E)" w:date="2021-04-30T23:07:00Z">
        <w:r w:rsidR="00FB56BF" w:rsidRPr="00EF2EE2">
          <w:rPr>
            <w:highlight w:val="green"/>
            <w:rPrChange w:id="129" w:author="QCOM-r02 (SA2#145E)" w:date="2021-04-30T23:29:00Z">
              <w:rPr/>
            </w:rPrChange>
          </w:rPr>
          <w:t>scheduled location time is the objective</w:t>
        </w:r>
      </w:ins>
      <w:ins w:id="130" w:author="QCOM-r02 (SA2#145E)" w:date="2021-05-02T21:11:00Z">
        <w:r w:rsidR="000A00A1">
          <w:rPr>
            <w:highlight w:val="green"/>
          </w:rPr>
          <w:t>,</w:t>
        </w:r>
      </w:ins>
      <w:ins w:id="131" w:author="QCOM-r02 (SA2#145E)" w:date="2021-04-30T23:07:00Z">
        <w:r w:rsidR="00FB56BF" w:rsidRPr="00EF2EE2">
          <w:rPr>
            <w:highlight w:val="green"/>
            <w:rPrChange w:id="132" w:author="QCOM-r02 (SA2#145E)" w:date="2021-04-30T23:29:00Z">
              <w:rPr/>
            </w:rPrChange>
          </w:rPr>
          <w:t xml:space="preserve"> althou</w:t>
        </w:r>
      </w:ins>
      <w:ins w:id="133" w:author="QCOM-r02 (SA2#145E)" w:date="2021-04-30T23:08:00Z">
        <w:r w:rsidR="00FB56BF" w:rsidRPr="00EF2EE2">
          <w:rPr>
            <w:highlight w:val="green"/>
            <w:rPrChange w:id="134" w:author="QCOM-r02 (SA2#145E)" w:date="2021-04-30T23:29:00Z">
              <w:rPr/>
            </w:rPrChange>
          </w:rPr>
          <w:t>g</w:t>
        </w:r>
      </w:ins>
      <w:ins w:id="135" w:author="QCOM-r02 (SA2#145E)" w:date="2021-04-30T23:07:00Z">
        <w:r w:rsidR="00FB56BF" w:rsidRPr="00EF2EE2">
          <w:rPr>
            <w:highlight w:val="green"/>
            <w:rPrChange w:id="136" w:author="QCOM-r02 (SA2#145E)" w:date="2021-04-30T23:29:00Z">
              <w:rPr/>
            </w:rPrChange>
          </w:rPr>
          <w:t xml:space="preserve">h </w:t>
        </w:r>
      </w:ins>
      <w:ins w:id="137" w:author="QCOM-r02 (SA2#145E)" w:date="2021-04-30T23:08:00Z">
        <w:r w:rsidR="00FB56BF" w:rsidRPr="00EF2EE2">
          <w:rPr>
            <w:highlight w:val="green"/>
            <w:rPrChange w:id="138" w:author="QCOM-r02 (SA2#145E)" w:date="2021-04-30T23:29:00Z">
              <w:rPr/>
            </w:rPrChange>
          </w:rPr>
          <w:t>the</w:t>
        </w:r>
      </w:ins>
      <w:ins w:id="139" w:author="QCOM-r02 (SA2#145E)" w:date="2021-05-03T22:33:00Z">
        <w:r w:rsidR="00CA120C">
          <w:rPr>
            <w:highlight w:val="green"/>
          </w:rPr>
          <w:t>re</w:t>
        </w:r>
      </w:ins>
      <w:ins w:id="140" w:author="QCOM-r02 (SA2#145E)" w:date="2021-04-30T23:08:00Z">
        <w:r w:rsidR="00FB56BF" w:rsidRPr="00EF2EE2">
          <w:rPr>
            <w:highlight w:val="green"/>
            <w:rPrChange w:id="141" w:author="QCOM-r02 (SA2#145E)" w:date="2021-04-30T23:29:00Z">
              <w:rPr/>
            </w:rPrChange>
          </w:rPr>
          <w:t xml:space="preserve"> can be</w:t>
        </w:r>
      </w:ins>
      <w:ins w:id="142" w:author="QCOM-r02 (SA2#145E)" w:date="2021-05-07T22:40:00Z">
        <w:r w:rsidR="00967C74">
          <w:rPr>
            <w:highlight w:val="green"/>
          </w:rPr>
          <w:t xml:space="preserve"> an</w:t>
        </w:r>
      </w:ins>
      <w:ins w:id="143" w:author="QCOM-r02 (SA2#145E)" w:date="2021-04-30T23:08:00Z">
        <w:r w:rsidR="00FB56BF" w:rsidRPr="00EF2EE2">
          <w:rPr>
            <w:highlight w:val="green"/>
            <w:rPrChange w:id="144" w:author="QCOM-r02 (SA2#145E)" w:date="2021-04-30T23:29:00Z">
              <w:rPr/>
            </w:rPrChange>
          </w:rPr>
          <w:t xml:space="preserve"> allowance in </w:t>
        </w:r>
      </w:ins>
      <w:ins w:id="145" w:author="QCOM-r02 (SA2#145E)" w:date="2021-05-07T22:18:00Z">
        <w:r w:rsidR="00B7172B">
          <w:rPr>
            <w:highlight w:val="green"/>
          </w:rPr>
          <w:t xml:space="preserve">LCS </w:t>
        </w:r>
      </w:ins>
      <w:ins w:id="146" w:author="QCOM-r02 (SA2#145E)" w:date="2021-04-30T23:08:00Z">
        <w:r w:rsidR="00FB56BF" w:rsidRPr="00EF2EE2">
          <w:rPr>
            <w:highlight w:val="green"/>
            <w:rPrChange w:id="147" w:author="QCOM-r02 (SA2#145E)" w:date="2021-04-30T23:29:00Z">
              <w:rPr/>
            </w:rPrChange>
          </w:rPr>
          <w:t>QoS for some uncertainty or error in achieving the scheduled location time.</w:t>
        </w:r>
      </w:ins>
      <w:ins w:id="148" w:author="QCOM-r02 (SA2#145E)" w:date="2021-04-30T23:07:00Z">
        <w:r w:rsidR="00FB56BF">
          <w:t xml:space="preserve"> </w:t>
        </w:r>
      </w:ins>
      <w:ins w:id="149" w:author="QCOM" w:date="2021-02-13T23:08:00Z">
        <w:r>
          <w:t xml:space="preserve">A </w:t>
        </w:r>
      </w:ins>
      <w:ins w:id="150" w:author="QCOM" w:date="2021-02-15T22:55:00Z">
        <w:r w:rsidR="009A1E73">
          <w:t xml:space="preserve">scheduled </w:t>
        </w:r>
      </w:ins>
      <w:ins w:id="151" w:author="QCOM" w:date="2021-02-13T23:08:00Z">
        <w:r>
          <w:t xml:space="preserve">location time can be used with a 5GC-MT-LR, 5GC-MO-LR </w:t>
        </w:r>
      </w:ins>
      <w:ins w:id="152"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153" w:author="QCOM" w:date="2021-02-13T23:10:00Z">
        <w:r w:rsidR="005F561E">
          <w:t>e</w:t>
        </w:r>
      </w:ins>
      <w:ins w:id="154" w:author="QCOM" w:date="2021-02-13T23:09:00Z">
        <w:r w:rsidRPr="005B4E44">
          <w:t>vents</w:t>
        </w:r>
      </w:ins>
      <w:ins w:id="155" w:author="QCOM" w:date="2021-02-13T23:10:00Z">
        <w:r w:rsidR="005F561E">
          <w:t xml:space="preserve">. When </w:t>
        </w:r>
      </w:ins>
      <w:ins w:id="156" w:author="QCOM" w:date="2021-02-16T17:45:00Z">
        <w:r w:rsidR="000067DF">
          <w:t>a</w:t>
        </w:r>
      </w:ins>
      <w:ins w:id="157" w:author="QCOM" w:date="2021-02-13T23:10:00Z">
        <w:r w:rsidR="005F561E">
          <w:t xml:space="preserve"> </w:t>
        </w:r>
      </w:ins>
      <w:ins w:id="158" w:author="QCOM" w:date="2021-02-15T22:55:00Z">
        <w:r w:rsidR="009A1E73">
          <w:t>sched</w:t>
        </w:r>
      </w:ins>
      <w:ins w:id="159" w:author="QCOM" w:date="2021-02-15T22:56:00Z">
        <w:r w:rsidR="009A1E73">
          <w:t xml:space="preserve">uled </w:t>
        </w:r>
      </w:ins>
      <w:ins w:id="160" w:author="QCOM" w:date="2021-02-13T23:11:00Z">
        <w:r w:rsidR="005F561E">
          <w:t>location time is</w:t>
        </w:r>
      </w:ins>
      <w:ins w:id="161" w:author="QCOM" w:date="2021-02-16T21:16:00Z">
        <w:r w:rsidR="005F769F">
          <w:t xml:space="preserve"> used</w:t>
        </w:r>
      </w:ins>
      <w:ins w:id="162" w:author="QCOM" w:date="2021-02-13T23:11:00Z">
        <w:r w:rsidR="005F561E">
          <w:t>, a</w:t>
        </w:r>
      </w:ins>
      <w:ins w:id="163" w:author="QCOM" w:date="2021-02-16T17:45:00Z">
        <w:r w:rsidR="000067DF">
          <w:t xml:space="preserve"> </w:t>
        </w:r>
      </w:ins>
      <w:ins w:id="164" w:author="QCOM" w:date="2021-02-13T23:11:00Z">
        <w:r w:rsidR="005F561E">
          <w:t xml:space="preserve">location procedure consists of two phases as shown in </w:t>
        </w:r>
      </w:ins>
      <w:ins w:id="165" w:author="QCOM" w:date="2021-02-13T23:12:00Z">
        <w:r w:rsidR="005F561E">
          <w:t xml:space="preserve">Figure 4.1c-1. </w:t>
        </w:r>
      </w:ins>
      <w:ins w:id="166" w:author="QCOM" w:date="2021-02-13T23:14:00Z">
        <w:r w:rsidR="005F561E">
          <w:t>T</w:t>
        </w:r>
      </w:ins>
      <w:ins w:id="167" w:author="QCOM" w:date="2021-02-13T23:12:00Z">
        <w:r w:rsidR="005F561E">
          <w:t>he location preparation phase</w:t>
        </w:r>
      </w:ins>
      <w:ins w:id="168" w:author="QCOM" w:date="2021-02-13T23:14:00Z">
        <w:r w:rsidR="005F561E">
          <w:t xml:space="preserve"> starts when a </w:t>
        </w:r>
      </w:ins>
      <w:ins w:id="169" w:author="QCOM" w:date="2021-02-15T22:56:00Z">
        <w:r w:rsidR="009A1E73">
          <w:t xml:space="preserve">location related </w:t>
        </w:r>
      </w:ins>
      <w:ins w:id="170" w:author="QCOM" w:date="2021-02-13T23:14:00Z">
        <w:r w:rsidR="005F561E">
          <w:t>request</w:t>
        </w:r>
      </w:ins>
      <w:ins w:id="171" w:author="QCOM" w:date="2021-02-15T22:56:00Z">
        <w:r w:rsidR="009A1E73">
          <w:t xml:space="preserve"> </w:t>
        </w:r>
      </w:ins>
      <w:ins w:id="172" w:author="QCOM" w:date="2021-02-13T23:14:00Z">
        <w:r w:rsidR="005F561E">
          <w:t>is sent by an LCS Client, A</w:t>
        </w:r>
      </w:ins>
      <w:ins w:id="173" w:author="QCOM" w:date="2021-02-13T23:15:00Z">
        <w:r w:rsidR="005F561E">
          <w:t>F</w:t>
        </w:r>
      </w:ins>
      <w:ins w:id="174" w:author="QCOM" w:date="2021-02-13T23:14:00Z">
        <w:r w:rsidR="005F561E">
          <w:t xml:space="preserve"> or U</w:t>
        </w:r>
      </w:ins>
      <w:ins w:id="175" w:author="QCOM" w:date="2021-02-13T23:15:00Z">
        <w:r w:rsidR="005F561E">
          <w:t>E requesting a current location of the UE</w:t>
        </w:r>
      </w:ins>
      <w:ins w:id="176" w:author="QCOM" w:date="2021-02-15T22:56:00Z">
        <w:r w:rsidR="009A1E73">
          <w:t>.</w:t>
        </w:r>
      </w:ins>
      <w:ins w:id="177" w:author="QCOM" w:date="2021-02-15T22:58:00Z">
        <w:r w:rsidR="009A1E73">
          <w:t xml:space="preserve"> The request includes the scheduled location time T.</w:t>
        </w:r>
      </w:ins>
      <w:ins w:id="178" w:author="QCOM" w:date="2021-02-15T22:56:00Z">
        <w:r w:rsidR="009A1E73">
          <w:t xml:space="preserve"> </w:t>
        </w:r>
      </w:ins>
      <w:ins w:id="179" w:author="QCOM" w:date="2021-02-15T22:57:00Z">
        <w:r w:rsidR="009A1E73">
          <w:t xml:space="preserve">As part of the location preparation phase, the 5GC, NG-RAN and/or UE interact to determine suitable position methods and </w:t>
        </w:r>
      </w:ins>
      <w:ins w:id="180" w:author="QCOM" w:date="2021-02-13T23:17:00Z">
        <w:r w:rsidR="005F561E">
          <w:t>schedule location measurements of the UE to occur at or near to the time</w:t>
        </w:r>
      </w:ins>
      <w:ins w:id="181" w:author="QCOM" w:date="2021-02-15T22:59:00Z">
        <w:r w:rsidR="009A1E73">
          <w:t xml:space="preserve"> T</w:t>
        </w:r>
      </w:ins>
      <w:ins w:id="182" w:author="QCOM" w:date="2021-02-13T23:13:00Z">
        <w:r w:rsidR="005F561E">
          <w:t xml:space="preserve">. </w:t>
        </w:r>
      </w:ins>
      <w:ins w:id="183" w:author="QCOM" w:date="2021-02-13T23:17:00Z">
        <w:r w:rsidR="005F561E">
          <w:t xml:space="preserve">The location preparation phase ends just before the </w:t>
        </w:r>
      </w:ins>
      <w:ins w:id="184" w:author="QCOM" w:date="2021-02-13T23:18:00Z">
        <w:r w:rsidR="005F561E">
          <w:t>time</w:t>
        </w:r>
      </w:ins>
      <w:ins w:id="185" w:author="QCOM" w:date="2021-02-15T22:59:00Z">
        <w:r w:rsidR="009A1E73">
          <w:t xml:space="preserve"> T</w:t>
        </w:r>
      </w:ins>
      <w:ins w:id="186" w:author="QCOM" w:date="2021-02-13T23:18:00Z">
        <w:r w:rsidR="005F561E">
          <w:t>.</w:t>
        </w:r>
      </w:ins>
      <w:ins w:id="187" w:author="QCOM" w:date="2021-02-16T17:46:00Z">
        <w:r w:rsidR="000067DF">
          <w:t xml:space="preserve"> </w:t>
        </w:r>
      </w:ins>
      <w:ins w:id="188" w:author="QCOM" w:date="2021-02-13T23:18:00Z">
        <w:r w:rsidR="005F561E">
          <w:t>T</w:t>
        </w:r>
      </w:ins>
      <w:ins w:id="189" w:author="QCOM" w:date="2021-02-13T23:13:00Z">
        <w:r w:rsidR="005F561E">
          <w:t>he location execution phase</w:t>
        </w:r>
      </w:ins>
      <w:ins w:id="190" w:author="QCOM" w:date="2021-02-13T23:18:00Z">
        <w:r w:rsidR="005F561E">
          <w:t xml:space="preserve"> starts at or near to the time </w:t>
        </w:r>
      </w:ins>
      <w:ins w:id="191" w:author="QCOM" w:date="2021-02-15T22:59:00Z">
        <w:r w:rsidR="009A1E73">
          <w:t>T</w:t>
        </w:r>
      </w:ins>
      <w:ins w:id="192" w:author="QCOM" w:date="2021-02-15T23:00:00Z">
        <w:r w:rsidR="009A1E73">
          <w:t xml:space="preserve"> </w:t>
        </w:r>
      </w:ins>
      <w:ins w:id="193" w:author="QCOM" w:date="2021-02-13T23:18:00Z">
        <w:r w:rsidR="005F561E">
          <w:t xml:space="preserve">with </w:t>
        </w:r>
      </w:ins>
      <w:ins w:id="194" w:author="QCOM" w:date="2021-02-13T23:13:00Z">
        <w:r w:rsidR="005F561E">
          <w:t>the N</w:t>
        </w:r>
      </w:ins>
      <w:ins w:id="195" w:author="QCOM" w:date="2021-02-13T23:14:00Z">
        <w:r w:rsidR="005F561E">
          <w:t xml:space="preserve">G-RAN and/or </w:t>
        </w:r>
      </w:ins>
      <w:ins w:id="196" w:author="QCOM" w:date="2021-02-13T23:18:00Z">
        <w:r w:rsidR="005F561E">
          <w:t>U</w:t>
        </w:r>
      </w:ins>
      <w:ins w:id="197" w:author="QCOM" w:date="2021-02-13T23:14:00Z">
        <w:r w:rsidR="005F561E">
          <w:t>E obtain</w:t>
        </w:r>
      </w:ins>
      <w:ins w:id="198" w:author="QCOM" w:date="2021-02-13T23:18:00Z">
        <w:r w:rsidR="005F561E">
          <w:t>ing</w:t>
        </w:r>
      </w:ins>
      <w:ins w:id="199" w:author="QCOM" w:date="2021-02-13T23:14:00Z">
        <w:r w:rsidR="005F561E">
          <w:t xml:space="preserve"> </w:t>
        </w:r>
      </w:ins>
      <w:ins w:id="200" w:author="QCOM" w:date="2021-02-15T23:00:00Z">
        <w:r w:rsidR="009A1E73">
          <w:t xml:space="preserve">the </w:t>
        </w:r>
      </w:ins>
      <w:ins w:id="201" w:author="QCOM" w:date="2021-02-13T23:14:00Z">
        <w:r w:rsidR="005F561E">
          <w:t>location meas</w:t>
        </w:r>
      </w:ins>
      <w:ins w:id="202" w:author="QCOM" w:date="2021-02-13T23:18:00Z">
        <w:r w:rsidR="005F561E">
          <w:t>urements that were scheduled during the location prepara</w:t>
        </w:r>
      </w:ins>
      <w:ins w:id="203" w:author="QCOM" w:date="2021-02-13T23:19:00Z">
        <w:r w:rsidR="005F561E">
          <w:t>t</w:t>
        </w:r>
      </w:ins>
      <w:ins w:id="204" w:author="QCOM" w:date="2021-02-13T23:18:00Z">
        <w:r w:rsidR="005F561E">
          <w:t>ion ph</w:t>
        </w:r>
      </w:ins>
      <w:ins w:id="205" w:author="QCOM" w:date="2021-02-13T23:19:00Z">
        <w:r w:rsidR="005F561E">
          <w:t xml:space="preserve">ase. </w:t>
        </w:r>
        <w:r w:rsidR="00420A89">
          <w:t>Following the location measurements, the location execution phase includes</w:t>
        </w:r>
      </w:ins>
      <w:ins w:id="206" w:author="QCOM" w:date="2021-02-15T23:00:00Z">
        <w:r w:rsidR="009A1E73">
          <w:t xml:space="preserve"> a determination of the UE location (e.g. by the UE for UE based position methods or by the LMF</w:t>
        </w:r>
      </w:ins>
      <w:ins w:id="207" w:author="QCOM" w:date="2021-02-16T17:47:00Z">
        <w:r w:rsidR="000067DF">
          <w:t xml:space="preserve"> for UE assisted </w:t>
        </w:r>
      </w:ins>
      <w:ins w:id="208" w:author="QCOM" w:date="2021-02-16T21:18:00Z">
        <w:r w:rsidR="005F769F">
          <w:t xml:space="preserve">or </w:t>
        </w:r>
      </w:ins>
      <w:ins w:id="209" w:author="QCOM" w:date="2021-02-16T17:47:00Z">
        <w:r w:rsidR="000067DF">
          <w:t>network based position methods</w:t>
        </w:r>
      </w:ins>
      <w:ins w:id="210" w:author="QCOM" w:date="2021-02-15T23:00:00Z">
        <w:r w:rsidR="009A1E73">
          <w:t xml:space="preserve">) </w:t>
        </w:r>
      </w:ins>
      <w:ins w:id="211" w:author="QCOM" w:date="2021-02-15T23:01:00Z">
        <w:r w:rsidR="009A1E73">
          <w:t xml:space="preserve">and transfer </w:t>
        </w:r>
      </w:ins>
      <w:ins w:id="212" w:author="QCOM" w:date="2021-02-13T23:20:00Z">
        <w:r w:rsidR="00420A89">
          <w:t xml:space="preserve">of the </w:t>
        </w:r>
      </w:ins>
      <w:ins w:id="213" w:author="QCOM" w:date="2021-02-15T23:01:00Z">
        <w:r w:rsidR="009A1E73">
          <w:t xml:space="preserve">UE </w:t>
        </w:r>
      </w:ins>
      <w:ins w:id="214" w:author="QCOM" w:date="2021-02-13T23:20:00Z">
        <w:r w:rsidR="00420A89">
          <w:t xml:space="preserve">location </w:t>
        </w:r>
      </w:ins>
      <w:ins w:id="215" w:author="QCOM" w:date="2021-02-13T23:21:00Z">
        <w:r w:rsidR="00420A89">
          <w:t>to a</w:t>
        </w:r>
      </w:ins>
      <w:ins w:id="216" w:author="QCOM" w:date="2021-02-16T21:18:00Z">
        <w:r w:rsidR="005F769F">
          <w:t xml:space="preserve"> recipient</w:t>
        </w:r>
      </w:ins>
      <w:ins w:id="217" w:author="QCOM" w:date="2021-02-13T23:21:00Z">
        <w:r w:rsidR="00420A89">
          <w:t xml:space="preserve"> LCS Cli</w:t>
        </w:r>
      </w:ins>
      <w:ins w:id="218" w:author="QCOM" w:date="2021-02-15T23:01:00Z">
        <w:r w:rsidR="009A1E73">
          <w:t>en</w:t>
        </w:r>
      </w:ins>
      <w:ins w:id="219" w:author="QCOM" w:date="2021-02-13T23:21:00Z">
        <w:r w:rsidR="00420A89">
          <w:t xml:space="preserve">t, </w:t>
        </w:r>
        <w:proofErr w:type="gramStart"/>
        <w:r w:rsidR="00420A89">
          <w:t>AF</w:t>
        </w:r>
        <w:proofErr w:type="gramEnd"/>
        <w:r w:rsidR="00420A89">
          <w:t xml:space="preserve"> or the UE. </w:t>
        </w:r>
      </w:ins>
    </w:p>
    <w:p w14:paraId="75C086E1" w14:textId="4EE29CBC" w:rsidR="009D2E8C" w:rsidRDefault="009D2E8C">
      <w:pPr>
        <w:ind w:left="284" w:firstLine="284"/>
        <w:rPr>
          <w:ins w:id="220" w:author="QCOM" w:date="2021-02-16T21:11:00Z"/>
        </w:rPr>
        <w:pPrChange w:id="221" w:author="QCOM" w:date="2021-02-16T21:13:00Z">
          <w:pPr/>
        </w:pPrChange>
      </w:pPr>
      <w:ins w:id="222"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2pt" o:ole="">
              <v:imagedata r:id="rId13" o:title=""/>
            </v:shape>
            <o:OLEObject Type="Embed" ProgID="Visio.Drawing.15" ShapeID="_x0000_i1025" DrawAspect="Content" ObjectID="_1682162236" r:id="rId14"/>
          </w:object>
        </w:r>
      </w:ins>
    </w:p>
    <w:p w14:paraId="3C1A17A6" w14:textId="2EF87688" w:rsidR="009D2E8C" w:rsidRPr="001216A7" w:rsidRDefault="009D2E8C" w:rsidP="009D2E8C">
      <w:pPr>
        <w:pStyle w:val="TF"/>
        <w:rPr>
          <w:ins w:id="223" w:author="QCOM" w:date="2021-02-16T21:13:00Z"/>
        </w:rPr>
      </w:pPr>
      <w:ins w:id="224" w:author="QCOM" w:date="2021-02-16T21:13:00Z">
        <w:r w:rsidRPr="001216A7">
          <w:rPr>
            <w:lang w:eastAsia="zh-CN"/>
          </w:rPr>
          <w:t xml:space="preserve">Figure </w:t>
        </w:r>
        <w:r w:rsidRPr="001216A7">
          <w:rPr>
            <w:rFonts w:hint="eastAsia"/>
            <w:lang w:eastAsia="zh-CN"/>
          </w:rPr>
          <w:t>4</w:t>
        </w:r>
        <w:r w:rsidRPr="001216A7">
          <w:rPr>
            <w:lang w:eastAsia="zh-CN"/>
          </w:rPr>
          <w:t>.</w:t>
        </w:r>
      </w:ins>
      <w:ins w:id="225" w:author="QCOM" w:date="2021-02-16T21:14:00Z">
        <w:r>
          <w:rPr>
            <w:lang w:eastAsia="zh-CN"/>
          </w:rPr>
          <w:t>1c-1</w:t>
        </w:r>
      </w:ins>
      <w:ins w:id="226" w:author="QCOM" w:date="2021-02-16T21:13:00Z">
        <w:r w:rsidRPr="001216A7">
          <w:rPr>
            <w:lang w:eastAsia="zh-CN"/>
          </w:rPr>
          <w:t>:</w:t>
        </w:r>
      </w:ins>
      <w:ins w:id="227" w:author="QCOM" w:date="2021-02-16T21:14:00Z">
        <w:r>
          <w:rPr>
            <w:lang w:eastAsia="zh-CN"/>
          </w:rPr>
          <w:t xml:space="preserve"> L</w:t>
        </w:r>
      </w:ins>
      <w:ins w:id="228" w:author="QCOM" w:date="2021-02-16T21:15:00Z">
        <w:r>
          <w:rPr>
            <w:lang w:eastAsia="zh-CN"/>
          </w:rPr>
          <w:t>ocation of a UE using a Scheduled Location Time</w:t>
        </w:r>
      </w:ins>
    </w:p>
    <w:p w14:paraId="7725BEFD" w14:textId="6663365D" w:rsidR="00420A89" w:rsidRDefault="00420A89" w:rsidP="005B4E44">
      <w:pPr>
        <w:rPr>
          <w:ins w:id="229" w:author="QCOM" w:date="2021-02-13T23:23:00Z"/>
        </w:rPr>
      </w:pPr>
      <w:ins w:id="230" w:author="QCOM" w:date="2021-02-13T23:21:00Z">
        <w:r>
          <w:t xml:space="preserve">The duration of the </w:t>
        </w:r>
      </w:ins>
      <w:ins w:id="231" w:author="QCOM" w:date="2021-02-13T23:22:00Z">
        <w:r>
          <w:t>lo</w:t>
        </w:r>
      </w:ins>
      <w:ins w:id="232" w:author="QCOM" w:date="2021-02-13T23:21:00Z">
        <w:r>
          <w:t xml:space="preserve">cation preparation phase </w:t>
        </w:r>
      </w:ins>
      <w:ins w:id="233" w:author="QCOM" w:date="2021-02-15T23:01:00Z">
        <w:r w:rsidR="009A1E73">
          <w:t xml:space="preserve">(t1 </w:t>
        </w:r>
      </w:ins>
      <w:ins w:id="234" w:author="QCOM" w:date="2021-02-15T23:02:00Z">
        <w:r w:rsidR="009A1E73">
          <w:t>i</w:t>
        </w:r>
      </w:ins>
      <w:ins w:id="235" w:author="QCOM" w:date="2021-02-15T23:01:00Z">
        <w:r w:rsidR="009A1E73">
          <w:t>n Figure 4.1c-1</w:t>
        </w:r>
      </w:ins>
      <w:ins w:id="236" w:author="QCOM" w:date="2021-02-15T23:02:00Z">
        <w:r w:rsidR="009A1E73">
          <w:t xml:space="preserve">) </w:t>
        </w:r>
      </w:ins>
      <w:ins w:id="237" w:author="QCOM" w:date="2021-02-16T21:18:00Z">
        <w:r w:rsidR="005F769F">
          <w:t xml:space="preserve">is not included </w:t>
        </w:r>
      </w:ins>
      <w:ins w:id="238" w:author="QCOM" w:date="2021-02-16T21:19:00Z">
        <w:r w:rsidR="005F769F">
          <w:t xml:space="preserve">in the </w:t>
        </w:r>
      </w:ins>
      <w:ins w:id="239" w:author="QCOM" w:date="2021-02-13T23:21:00Z">
        <w:r>
          <w:t xml:space="preserve">overall location response time. </w:t>
        </w:r>
      </w:ins>
      <w:ins w:id="240" w:author="QCOM" w:date="2021-02-13T23:22:00Z">
        <w:r>
          <w:t>Instead, the location response time equals the duration of the location execution phase</w:t>
        </w:r>
      </w:ins>
      <w:ins w:id="241" w:author="QCOM" w:date="2021-02-16T21:19:00Z">
        <w:r w:rsidR="005F769F">
          <w:t xml:space="preserve"> (t2 in Figure 4.1c-1)</w:t>
        </w:r>
      </w:ins>
      <w:ins w:id="242" w:author="QCOM" w:date="2021-02-13T23:22:00Z">
        <w:r>
          <w:t>, which may be used to redu</w:t>
        </w:r>
      </w:ins>
      <w:ins w:id="243" w:author="QCOM" w:date="2021-02-13T23:23:00Z">
        <w:r>
          <w:t>ce latency.</w:t>
        </w:r>
      </w:ins>
    </w:p>
    <w:p w14:paraId="3680A56A" w14:textId="02884880" w:rsidR="00420A89" w:rsidRDefault="00420A89" w:rsidP="005B4E44">
      <w:pPr>
        <w:rPr>
          <w:ins w:id="244" w:author="QCOM" w:date="2021-02-16T17:57:00Z"/>
        </w:rPr>
      </w:pPr>
      <w:ins w:id="245" w:author="QCOM" w:date="2021-02-13T23:23:00Z">
        <w:r>
          <w:t>A</w:t>
        </w:r>
      </w:ins>
      <w:ins w:id="246" w:author="QCOM" w:date="2021-02-15T23:02:00Z">
        <w:r w:rsidR="009A1E73">
          <w:t xml:space="preserve"> sc</w:t>
        </w:r>
      </w:ins>
      <w:ins w:id="247" w:author="QCOM" w:date="2021-02-16T17:48:00Z">
        <w:r w:rsidR="000067DF">
          <w:t>he</w:t>
        </w:r>
      </w:ins>
      <w:ins w:id="248" w:author="QCOM" w:date="2021-02-15T23:02:00Z">
        <w:r w:rsidR="009A1E73">
          <w:t>duled</w:t>
        </w:r>
      </w:ins>
      <w:ins w:id="249" w:author="QCOM" w:date="2021-02-13T23:23:00Z">
        <w:r>
          <w:t xml:space="preserve"> location time only applies when an external LCS Client, AF or the UE</w:t>
        </w:r>
      </w:ins>
      <w:ins w:id="250" w:author="QCOM" w:date="2021-02-13T23:24:00Z">
        <w:r>
          <w:t xml:space="preserve"> is aware of a specific time in the future at which the location of the UE </w:t>
        </w:r>
      </w:ins>
      <w:ins w:id="251" w:author="QCOM" w:date="2021-02-16T17:49:00Z">
        <w:r w:rsidR="000067DF">
          <w:t xml:space="preserve">is </w:t>
        </w:r>
      </w:ins>
      <w:ins w:id="252" w:author="QCOM" w:date="2021-02-13T23:24:00Z">
        <w:r>
          <w:t>needed.</w:t>
        </w:r>
      </w:ins>
    </w:p>
    <w:p w14:paraId="2EFB34ED" w14:textId="4B657985" w:rsidR="00E750D9" w:rsidRPr="001216A7" w:rsidRDefault="00E750D9" w:rsidP="00E750D9">
      <w:pPr>
        <w:rPr>
          <w:ins w:id="253" w:author="QCOM" w:date="2021-02-16T17:59:00Z"/>
        </w:rPr>
      </w:pPr>
      <w:ins w:id="254" w:author="QCOM" w:date="2021-02-16T17:57:00Z">
        <w:r>
          <w:t>A scheduled location time interacts wit</w:t>
        </w:r>
      </w:ins>
      <w:ins w:id="255" w:author="QCOM" w:date="2021-02-16T17:58:00Z">
        <w:r>
          <w:t xml:space="preserve">h the LCS Quality of Services as </w:t>
        </w:r>
        <w:r w:rsidRPr="00967C74">
          <w:t>follows</w:t>
        </w:r>
      </w:ins>
      <w:ins w:id="256" w:author="QCOM-r02 (SA2#145E)" w:date="2021-05-07T22:30:00Z">
        <w:r w:rsidR="00E90617" w:rsidRPr="002C5574">
          <w:t xml:space="preserve"> </w:t>
        </w:r>
        <w:r w:rsidR="00E90617" w:rsidRPr="00534F2C">
          <w:rPr>
            <w:highlight w:val="cyan"/>
            <w:rPrChange w:id="257" w:author="QCOM-r02 (SA2#145E)" w:date="2021-05-07T22:53:00Z">
              <w:rPr/>
            </w:rPrChange>
          </w:rPr>
          <w:t>when a scheduled location time accuracy is included</w:t>
        </w:r>
      </w:ins>
      <w:ins w:id="258" w:author="QCOM" w:date="2021-02-16T17:58:00Z">
        <w:r>
          <w:t>.</w:t>
        </w:r>
      </w:ins>
    </w:p>
    <w:p w14:paraId="4E8981DA" w14:textId="29591AE1" w:rsidR="00E750D9" w:rsidRPr="001216A7" w:rsidRDefault="00E750D9" w:rsidP="00E750D9">
      <w:pPr>
        <w:pStyle w:val="B1"/>
        <w:rPr>
          <w:ins w:id="259" w:author="QCOM" w:date="2021-02-16T17:59:00Z"/>
        </w:rPr>
      </w:pPr>
      <w:ins w:id="260" w:author="QCOM" w:date="2021-02-16T17:59:00Z">
        <w:r w:rsidRPr="001216A7">
          <w:rPr>
            <w:lang w:eastAsia="ko-KR"/>
          </w:rPr>
          <w:t>-</w:t>
        </w:r>
        <w:r w:rsidRPr="001216A7">
          <w:rPr>
            <w:lang w:eastAsia="ko-KR"/>
          </w:rPr>
          <w:tab/>
        </w:r>
        <w:r w:rsidRPr="001216A7">
          <w:t>Accuracy</w:t>
        </w:r>
      </w:ins>
      <w:ins w:id="261" w:author="QCOM" w:date="2021-02-16T18:00:00Z">
        <w:r>
          <w:t xml:space="preserve">: </w:t>
        </w:r>
      </w:ins>
      <w:ins w:id="262" w:author="QCOM" w:date="2021-02-16T21:20:00Z">
        <w:r w:rsidR="005F769F">
          <w:t xml:space="preserve">there is </w:t>
        </w:r>
      </w:ins>
      <w:ins w:id="263" w:author="QCOM" w:date="2021-02-16T18:00:00Z">
        <w:r>
          <w:t>no interaction</w:t>
        </w:r>
      </w:ins>
      <w:ins w:id="264" w:author="QCOM" w:date="2021-02-16T21:20:00Z">
        <w:r w:rsidR="005F769F">
          <w:t>;</w:t>
        </w:r>
      </w:ins>
      <w:ins w:id="265" w:author="QCOM" w:date="2021-02-16T18:00:00Z">
        <w:r>
          <w:t xml:space="preserve"> accuracy is not affected by the presence of a scheduled location time.</w:t>
        </w:r>
      </w:ins>
    </w:p>
    <w:p w14:paraId="0C475500" w14:textId="4D883C4A" w:rsidR="00E750D9" w:rsidRDefault="00E750D9" w:rsidP="00E750D9">
      <w:pPr>
        <w:pStyle w:val="B1"/>
        <w:rPr>
          <w:ins w:id="266" w:author="QCOM" w:date="2021-02-16T17:59:00Z"/>
        </w:rPr>
      </w:pPr>
      <w:ins w:id="267" w:author="QCOM" w:date="2021-02-16T17:59:00Z">
        <w:r w:rsidRPr="001216A7">
          <w:rPr>
            <w:lang w:eastAsia="ko-KR"/>
          </w:rPr>
          <w:t>-</w:t>
        </w:r>
        <w:r w:rsidRPr="001216A7">
          <w:rPr>
            <w:lang w:eastAsia="ko-KR"/>
          </w:rPr>
          <w:tab/>
        </w:r>
        <w:r w:rsidRPr="001216A7">
          <w:t>Response Time</w:t>
        </w:r>
      </w:ins>
      <w:ins w:id="268" w:author="QCOM" w:date="2021-02-16T18:01:00Z">
        <w:r>
          <w:t>: the no delay option</w:t>
        </w:r>
      </w:ins>
      <w:ins w:id="269" w:author="QCOM" w:date="2021-02-16T18:03:00Z">
        <w:r w:rsidR="00170552">
          <w:t xml:space="preserve"> cannot be used with a scheduled location time</w:t>
        </w:r>
      </w:ins>
      <w:ins w:id="270" w:author="QCOM" w:date="2021-02-16T18:09:00Z">
        <w:r w:rsidR="00170552">
          <w:t xml:space="preserve">. </w:t>
        </w:r>
      </w:ins>
      <w:ins w:id="271" w:author="QCOM" w:date="2021-02-16T21:21:00Z">
        <w:r w:rsidR="0053758F">
          <w:t>T</w:t>
        </w:r>
      </w:ins>
      <w:ins w:id="272" w:author="QCOM" w:date="2021-02-16T21:20:00Z">
        <w:r w:rsidR="0053758F">
          <w:t>he l</w:t>
        </w:r>
      </w:ins>
      <w:ins w:id="273" w:author="QCOM" w:date="2021-02-16T18:02:00Z">
        <w:r w:rsidRPr="00E750D9">
          <w:t xml:space="preserve">ow delay </w:t>
        </w:r>
        <w:r>
          <w:t>and</w:t>
        </w:r>
        <w:r w:rsidRPr="00E750D9">
          <w:t xml:space="preserve"> delay tolerant</w:t>
        </w:r>
        <w:r>
          <w:t xml:space="preserve"> </w:t>
        </w:r>
      </w:ins>
      <w:ins w:id="274" w:author="QCOM" w:date="2021-02-16T21:20:00Z">
        <w:r w:rsidR="0053758F">
          <w:t xml:space="preserve">options </w:t>
        </w:r>
      </w:ins>
      <w:ins w:id="275" w:author="QCOM" w:date="2021-02-16T18:02:00Z">
        <w:r>
          <w:t xml:space="preserve">are allowed but apply only to the </w:t>
        </w:r>
        <w:r w:rsidR="00170552">
          <w:t>location execution phase.</w:t>
        </w:r>
      </w:ins>
    </w:p>
    <w:p w14:paraId="4FF125A7" w14:textId="4D79899F" w:rsidR="00E750D9" w:rsidRDefault="00E750D9">
      <w:pPr>
        <w:pStyle w:val="B1"/>
        <w:rPr>
          <w:ins w:id="276" w:author="QCOM-r02 (SA2#145E)" w:date="2021-05-07T22:30:00Z"/>
        </w:rPr>
      </w:pPr>
      <w:ins w:id="277" w:author="QCOM" w:date="2021-02-16T18:00:00Z">
        <w:r w:rsidRPr="001216A7">
          <w:rPr>
            <w:lang w:eastAsia="ko-KR"/>
          </w:rPr>
          <w:t>-</w:t>
        </w:r>
        <w:r w:rsidRPr="001216A7">
          <w:rPr>
            <w:lang w:eastAsia="ko-KR"/>
          </w:rPr>
          <w:tab/>
        </w:r>
        <w:r w:rsidRPr="001216A7">
          <w:t>LCS QoS Class</w:t>
        </w:r>
      </w:ins>
      <w:ins w:id="278" w:author="QCOM" w:date="2021-02-16T18:03:00Z">
        <w:r w:rsidR="00170552">
          <w:t>: with the assured class,</w:t>
        </w:r>
      </w:ins>
      <w:ins w:id="279" w:author="QCOM" w:date="2021-02-16T18:04:00Z">
        <w:r w:rsidR="00170552">
          <w:t xml:space="preserve"> the scheduled location </w:t>
        </w:r>
      </w:ins>
      <w:ins w:id="280" w:author="QCOM" w:date="2021-02-16T18:06:00Z">
        <w:r w:rsidR="00170552" w:rsidRPr="003D4069">
          <w:t xml:space="preserve">time </w:t>
        </w:r>
      </w:ins>
      <w:ins w:id="281" w:author="QCOM-r02 (SA2#145E)" w:date="2021-04-30T23:23:00Z">
        <w:r w:rsidR="00EF2EE2" w:rsidRPr="000A00A1">
          <w:rPr>
            <w:highlight w:val="green"/>
            <w:rPrChange w:id="282" w:author="QCOM-r02 (SA2#145E)" w:date="2021-05-02T21:11:00Z">
              <w:rPr/>
            </w:rPrChange>
          </w:rPr>
          <w:t>accuracy</w:t>
        </w:r>
        <w:r w:rsidR="00EF2EE2">
          <w:t xml:space="preserve"> </w:t>
        </w:r>
      </w:ins>
      <w:ins w:id="283" w:author="QCOM" w:date="2021-02-16T18:04:00Z">
        <w:r w:rsidR="00170552" w:rsidRPr="003D4069">
          <w:t>is either</w:t>
        </w:r>
      </w:ins>
      <w:ins w:id="284" w:author="catt-v3" w:date="2021-03-03T20:41:00Z">
        <w:r w:rsidR="001F5903" w:rsidRPr="003D4069">
          <w:rPr>
            <w:rFonts w:hint="eastAsia"/>
            <w:lang w:eastAsia="zh-CN"/>
          </w:rPr>
          <w:t xml:space="preserve"> </w:t>
        </w:r>
      </w:ins>
      <w:ins w:id="285" w:author="QCOM" w:date="2021-02-16T18:05:00Z">
        <w:r w:rsidR="00170552" w:rsidRPr="003D4069">
          <w:t>fulfilled or</w:t>
        </w:r>
      </w:ins>
      <w:ins w:id="286" w:author="QCOM-r04" w:date="2021-03-04T00:46:00Z">
        <w:r w:rsidR="00173AC3" w:rsidRPr="003D4069">
          <w:t>, if the scheduled loc</w:t>
        </w:r>
      </w:ins>
      <w:ins w:id="287" w:author="QCOM-r04" w:date="2021-03-04T00:47:00Z">
        <w:r w:rsidR="00173AC3" w:rsidRPr="003D4069">
          <w:t xml:space="preserve">ation time </w:t>
        </w:r>
      </w:ins>
      <w:ins w:id="288" w:author="QCOM-r02 (SA2#145E)" w:date="2021-04-30T23:23:00Z">
        <w:r w:rsidR="00EF2EE2" w:rsidRPr="00EF2EE2">
          <w:rPr>
            <w:highlight w:val="green"/>
            <w:rPrChange w:id="289" w:author="QCOM-r02 (SA2#145E)" w:date="2021-04-30T23:30:00Z">
              <w:rPr/>
            </w:rPrChange>
          </w:rPr>
          <w:t>accuracy</w:t>
        </w:r>
        <w:r w:rsidR="00EF2EE2">
          <w:t xml:space="preserve"> </w:t>
        </w:r>
      </w:ins>
      <w:ins w:id="290" w:author="QCOM-r04" w:date="2021-03-04T00:47:00Z">
        <w:r w:rsidR="00173AC3" w:rsidRPr="003D4069">
          <w:t>cannot be fulfilled,</w:t>
        </w:r>
      </w:ins>
      <w:ins w:id="291" w:author="QCOM" w:date="2021-02-16T18:05:00Z">
        <w:r w:rsidR="00170552" w:rsidRPr="003D4069">
          <w:t xml:space="preserve"> no UE location is </w:t>
        </w:r>
      </w:ins>
      <w:ins w:id="292" w:author="QCOM" w:date="2021-02-16T18:06:00Z">
        <w:r w:rsidR="00170552" w:rsidRPr="003D4069">
          <w:t>obtained</w:t>
        </w:r>
      </w:ins>
      <w:ins w:id="293" w:author="QCOM" w:date="2021-02-16T21:21:00Z">
        <w:r w:rsidR="0053758F" w:rsidRPr="003D4069">
          <w:t xml:space="preserve"> and </w:t>
        </w:r>
      </w:ins>
      <w:ins w:id="294" w:author="QCOM" w:date="2021-02-16T18:06:00Z">
        <w:r w:rsidR="00170552" w:rsidRPr="003D4069">
          <w:t xml:space="preserve">an error cause </w:t>
        </w:r>
      </w:ins>
      <w:ins w:id="295" w:author="QCOM" w:date="2021-02-16T21:21:00Z">
        <w:r w:rsidR="0053758F" w:rsidRPr="003D4069">
          <w:t xml:space="preserve">is </w:t>
        </w:r>
      </w:ins>
      <w:ins w:id="296" w:author="QCOM" w:date="2021-02-16T18:06:00Z">
        <w:r w:rsidR="00170552" w:rsidRPr="003D4069">
          <w:t xml:space="preserve">provided </w:t>
        </w:r>
      </w:ins>
      <w:ins w:id="297" w:author="QCOM-r04" w:date="2021-03-04T00:47:00Z">
        <w:r w:rsidR="00173AC3" w:rsidRPr="003D4069">
          <w:t xml:space="preserve">instead </w:t>
        </w:r>
      </w:ins>
      <w:ins w:id="298" w:author="QCOM" w:date="2021-02-16T18:06:00Z">
        <w:r w:rsidR="00170552" w:rsidRPr="003D4069">
          <w:t>to an LCS Cli</w:t>
        </w:r>
      </w:ins>
      <w:ins w:id="299" w:author="QCOM" w:date="2021-02-16T18:07:00Z">
        <w:r w:rsidR="00170552" w:rsidRPr="003D4069">
          <w:t>en</w:t>
        </w:r>
      </w:ins>
      <w:ins w:id="300" w:author="QCOM" w:date="2021-02-16T18:06:00Z">
        <w:r w:rsidR="00170552" w:rsidRPr="003D4069">
          <w:t xml:space="preserve">t, </w:t>
        </w:r>
        <w:proofErr w:type="gramStart"/>
        <w:r w:rsidR="00170552" w:rsidRPr="003D4069">
          <w:t>A</w:t>
        </w:r>
      </w:ins>
      <w:ins w:id="301" w:author="QCOM" w:date="2021-02-16T18:07:00Z">
        <w:r w:rsidR="00170552" w:rsidRPr="003D4069">
          <w:t>F</w:t>
        </w:r>
        <w:proofErr w:type="gramEnd"/>
        <w:r w:rsidR="00170552" w:rsidRPr="003D4069">
          <w:t xml:space="preserve"> or UE </w:t>
        </w:r>
      </w:ins>
      <w:ins w:id="302" w:author="QCOM" w:date="2021-02-16T18:06:00Z">
        <w:r w:rsidR="00170552" w:rsidRPr="003D4069">
          <w:t xml:space="preserve">instead. With the best effort class, </w:t>
        </w:r>
      </w:ins>
      <w:ins w:id="303" w:author="QCOM" w:date="2021-02-16T18:08:00Z">
        <w:r w:rsidR="00170552" w:rsidRPr="003D4069">
          <w:t xml:space="preserve">if the scheduled location time </w:t>
        </w:r>
      </w:ins>
      <w:ins w:id="304" w:author="QCOM-r02 (SA2#145E)" w:date="2021-04-30T23:28:00Z">
        <w:r w:rsidR="00EF2EE2" w:rsidRPr="00EF2EE2">
          <w:rPr>
            <w:highlight w:val="green"/>
            <w:rPrChange w:id="305" w:author="QCOM-r02 (SA2#145E)" w:date="2021-04-30T23:30:00Z">
              <w:rPr/>
            </w:rPrChange>
          </w:rPr>
          <w:t>accuracy</w:t>
        </w:r>
        <w:r w:rsidR="00EF2EE2">
          <w:t xml:space="preserve"> </w:t>
        </w:r>
      </w:ins>
      <w:ins w:id="306" w:author="QCOM" w:date="2021-02-16T18:08:00Z">
        <w:r w:rsidR="00170552" w:rsidRPr="003D4069">
          <w:t xml:space="preserve">is not fulfilled, </w:t>
        </w:r>
      </w:ins>
      <w:ins w:id="307" w:author="QCOM" w:date="2021-02-16T18:07:00Z">
        <w:r w:rsidR="00170552" w:rsidRPr="003D4069">
          <w:t>a location</w:t>
        </w:r>
        <w:r w:rsidR="00170552">
          <w:t xml:space="preserve"> is still obtaine</w:t>
        </w:r>
      </w:ins>
      <w:ins w:id="308" w:author="QCOM" w:date="2021-02-16T18:08:00Z">
        <w:r w:rsidR="00170552">
          <w:t xml:space="preserve">d and provided to an LCS Client, AF or UE with an indication </w:t>
        </w:r>
      </w:ins>
      <w:ins w:id="309" w:author="QCOM" w:date="2021-02-16T18:09:00Z">
        <w:r w:rsidR="00170552">
          <w:t xml:space="preserve">that the scheduled location time </w:t>
        </w:r>
      </w:ins>
      <w:ins w:id="310" w:author="QCOM-r02 (SA2#145E)" w:date="2021-04-30T23:28:00Z">
        <w:r w:rsidR="00EF2EE2" w:rsidRPr="000A00A1">
          <w:rPr>
            <w:highlight w:val="green"/>
            <w:rPrChange w:id="311" w:author="QCOM-r02 (SA2#145E)" w:date="2021-05-02T21:13:00Z">
              <w:rPr/>
            </w:rPrChange>
          </w:rPr>
          <w:t>accuracy</w:t>
        </w:r>
        <w:r w:rsidR="00EF2EE2">
          <w:t xml:space="preserve"> </w:t>
        </w:r>
      </w:ins>
      <w:ins w:id="312" w:author="QCOM" w:date="2021-02-16T18:09:00Z">
        <w:r w:rsidR="00170552">
          <w:t>was not</w:t>
        </w:r>
      </w:ins>
      <w:ins w:id="313" w:author="QCOM" w:date="2021-02-16T21:22:00Z">
        <w:r w:rsidR="0053758F">
          <w:t xml:space="preserve"> fulfilled</w:t>
        </w:r>
      </w:ins>
      <w:ins w:id="314" w:author="QCOM" w:date="2021-02-16T18:09:00Z">
        <w:r w:rsidR="00170552">
          <w:t>.</w:t>
        </w:r>
      </w:ins>
      <w:ins w:id="315" w:author="QCOM" w:date="2021-02-16T18:11:00Z">
        <w:del w:id="316" w:author="QCOM-r02 (SA2#145E)" w:date="2021-04-30T23:29:00Z">
          <w:r w:rsidR="00170552" w:rsidDel="00EF2EE2">
            <w:delText xml:space="preserve"> </w:delText>
          </w:r>
          <w:r w:rsidR="00170552" w:rsidRPr="00EF2EE2" w:rsidDel="00EF2EE2">
            <w:rPr>
              <w:highlight w:val="green"/>
              <w:rPrChange w:id="317" w:author="QCOM-r02 (SA2#145E)" w:date="2021-04-30T23:30:00Z">
                <w:rPr/>
              </w:rPrChange>
            </w:rPr>
            <w:delText xml:space="preserve">The criteria for </w:delText>
          </w:r>
        </w:del>
      </w:ins>
      <w:ins w:id="318" w:author="QCOM" w:date="2021-02-16T18:12:00Z">
        <w:del w:id="319" w:author="QCOM-r02 (SA2#145E)" w:date="2021-04-30T23:29:00Z">
          <w:r w:rsidR="00170552" w:rsidRPr="00EF2EE2" w:rsidDel="00EF2EE2">
            <w:rPr>
              <w:highlight w:val="green"/>
              <w:rPrChange w:id="320" w:author="QCOM-r02 (SA2#145E)" w:date="2021-04-30T23:30:00Z">
                <w:rPr/>
              </w:rPrChange>
            </w:rPr>
            <w:delText xml:space="preserve">determining </w:delText>
          </w:r>
        </w:del>
      </w:ins>
      <w:ins w:id="321" w:author="QCOM" w:date="2021-02-16T21:22:00Z">
        <w:del w:id="322" w:author="QCOM-r02 (SA2#145E)" w:date="2021-04-30T23:29:00Z">
          <w:r w:rsidR="0053758F" w:rsidRPr="00EF2EE2" w:rsidDel="00EF2EE2">
            <w:rPr>
              <w:highlight w:val="green"/>
              <w:rPrChange w:id="323" w:author="QCOM-r02 (SA2#145E)" w:date="2021-04-30T23:30:00Z">
                <w:rPr/>
              </w:rPrChange>
            </w:rPr>
            <w:delText xml:space="preserve">fulfillment </w:delText>
          </w:r>
        </w:del>
      </w:ins>
      <w:ins w:id="324" w:author="QCOM" w:date="2021-02-16T18:11:00Z">
        <w:del w:id="325" w:author="QCOM-r02 (SA2#145E)" w:date="2021-04-30T23:29:00Z">
          <w:r w:rsidR="00170552" w:rsidRPr="00EF2EE2" w:rsidDel="00EF2EE2">
            <w:rPr>
              <w:highlight w:val="green"/>
              <w:rPrChange w:id="326" w:author="QCOM-r02 (SA2#145E)" w:date="2021-04-30T23:30:00Z">
                <w:rPr/>
              </w:rPrChange>
            </w:rPr>
            <w:delText xml:space="preserve">of </w:delText>
          </w:r>
        </w:del>
      </w:ins>
      <w:ins w:id="327" w:author="QCOM" w:date="2021-02-16T21:22:00Z">
        <w:del w:id="328" w:author="QCOM-r02 (SA2#145E)" w:date="2021-04-30T23:29:00Z">
          <w:r w:rsidR="0053758F" w:rsidRPr="00EF2EE2" w:rsidDel="00EF2EE2">
            <w:rPr>
              <w:highlight w:val="green"/>
              <w:rPrChange w:id="329" w:author="QCOM-r02 (SA2#145E)" w:date="2021-04-30T23:30:00Z">
                <w:rPr/>
              </w:rPrChange>
            </w:rPr>
            <w:delText>the</w:delText>
          </w:r>
        </w:del>
      </w:ins>
      <w:ins w:id="330" w:author="QCOM" w:date="2021-02-16T18:11:00Z">
        <w:del w:id="331" w:author="QCOM-r02 (SA2#145E)" w:date="2021-04-30T23:29:00Z">
          <w:r w:rsidR="00170552" w:rsidRPr="00EF2EE2" w:rsidDel="00EF2EE2">
            <w:rPr>
              <w:highlight w:val="green"/>
              <w:rPrChange w:id="332" w:author="QCOM-r02 (SA2#145E)" w:date="2021-04-30T23:30:00Z">
                <w:rPr/>
              </w:rPrChange>
            </w:rPr>
            <w:delText xml:space="preserve"> scheduled location time are implementation dependent.</w:delText>
          </w:r>
        </w:del>
      </w:ins>
    </w:p>
    <w:p w14:paraId="4638C805" w14:textId="2BE57F06" w:rsidR="00967C74" w:rsidRPr="00534F2C" w:rsidRDefault="00E90617">
      <w:pPr>
        <w:pStyle w:val="B1"/>
        <w:ind w:left="0" w:firstLine="0"/>
        <w:rPr>
          <w:ins w:id="333" w:author="QCOM-r02 (SA2#145E)" w:date="2021-05-07T22:34:00Z"/>
          <w:highlight w:val="cyan"/>
          <w:rPrChange w:id="334" w:author="QCOM-r02 (SA2#145E)" w:date="2021-05-07T22:53:00Z">
            <w:rPr>
              <w:ins w:id="335" w:author="QCOM-r02 (SA2#145E)" w:date="2021-05-07T22:34:00Z"/>
            </w:rPr>
          </w:rPrChange>
        </w:rPr>
        <w:pPrChange w:id="336" w:author="QCOM-r02 (SA2#145E)" w:date="2021-05-07T22:34:00Z">
          <w:pPr>
            <w:pStyle w:val="NO"/>
            <w:ind w:left="0" w:firstLine="0"/>
          </w:pPr>
        </w:pPrChange>
      </w:pPr>
      <w:ins w:id="337" w:author="QCOM-r02 (SA2#145E)" w:date="2021-05-07T22:30:00Z">
        <w:r w:rsidRPr="00534F2C">
          <w:rPr>
            <w:highlight w:val="cyan"/>
            <w:rPrChange w:id="338" w:author="QCOM-r02 (SA2#145E)" w:date="2021-05-07T22:53:00Z">
              <w:rPr/>
            </w:rPrChange>
          </w:rPr>
          <w:t>When a scheduled location time accuracy is not included explic</w:t>
        </w:r>
      </w:ins>
      <w:ins w:id="339" w:author="QCOM-r02 (SA2#145E)" w:date="2021-05-08T22:25:00Z">
        <w:r w:rsidR="00097D21">
          <w:rPr>
            <w:highlight w:val="cyan"/>
          </w:rPr>
          <w:t>i</w:t>
        </w:r>
      </w:ins>
      <w:ins w:id="340" w:author="QCOM-r02 (SA2#145E)" w:date="2021-05-07T22:30:00Z">
        <w:r w:rsidRPr="00534F2C">
          <w:rPr>
            <w:highlight w:val="cyan"/>
            <w:rPrChange w:id="341" w:author="QCOM-r02 (SA2#145E)" w:date="2021-05-07T22:53:00Z">
              <w:rPr/>
            </w:rPrChange>
          </w:rPr>
          <w:t>tly</w:t>
        </w:r>
      </w:ins>
      <w:ins w:id="342" w:author="QCOM-r02 (SA2#145E)" w:date="2021-05-07T22:31:00Z">
        <w:r w:rsidRPr="00534F2C">
          <w:rPr>
            <w:highlight w:val="cyan"/>
            <w:rPrChange w:id="343" w:author="QCOM-r02 (SA2#145E)" w:date="2021-05-07T22:53:00Z">
              <w:rPr/>
            </w:rPrChange>
          </w:rPr>
          <w:t xml:space="preserve"> or by default, </w:t>
        </w:r>
        <w:r w:rsidR="00967C74" w:rsidRPr="00534F2C">
          <w:rPr>
            <w:highlight w:val="cyan"/>
            <w:rPrChange w:id="344" w:author="QCOM-r02 (SA2#145E)" w:date="2021-05-07T22:53:00Z">
              <w:rPr/>
            </w:rPrChange>
          </w:rPr>
          <w:t xml:space="preserve">Response time is treated as above and Accuracy is </w:t>
        </w:r>
      </w:ins>
      <w:ins w:id="345" w:author="QCOM-r02 (SA2#145E)" w:date="2021-05-08T22:25:00Z">
        <w:r w:rsidR="00097D21" w:rsidRPr="00097D21">
          <w:rPr>
            <w:highlight w:val="cyan"/>
          </w:rPr>
          <w:t>reinterpreted</w:t>
        </w:r>
      </w:ins>
      <w:ins w:id="346" w:author="QCOM-r02 (SA2#145E)" w:date="2021-05-07T22:31:00Z">
        <w:r w:rsidR="00967C74" w:rsidRPr="00534F2C">
          <w:rPr>
            <w:highlight w:val="cyan"/>
            <w:rPrChange w:id="347" w:author="QCOM-r02 (SA2#145E)" w:date="2021-05-07T22:53:00Z">
              <w:rPr/>
            </w:rPrChange>
          </w:rPr>
          <w:t xml:space="preserve"> as</w:t>
        </w:r>
      </w:ins>
      <w:ins w:id="348" w:author="QCOM-r02 (SA2#145E)" w:date="2021-05-07T22:32:00Z">
        <w:r w:rsidR="00967C74" w:rsidRPr="00534F2C">
          <w:rPr>
            <w:highlight w:val="cyan"/>
            <w:rPrChange w:id="349" w:author="QCOM-r02 (SA2#145E)" w:date="2021-05-07T22:53:00Z">
              <w:rPr/>
            </w:rPrChange>
          </w:rPr>
          <w:t xml:space="preserve"> </w:t>
        </w:r>
      </w:ins>
      <w:ins w:id="350" w:author="QCOM-r02 (SA2#145E)" w:date="2021-05-07T22:33:00Z">
        <w:r w:rsidR="00967C74" w:rsidRPr="00534F2C">
          <w:rPr>
            <w:highlight w:val="cyan"/>
            <w:rPrChange w:id="351" w:author="QCOM-r02 (SA2#145E)" w:date="2021-05-07T22:53:00Z">
              <w:rPr/>
            </w:rPrChange>
          </w:rPr>
          <w:t>applying to the accuracy of the obtained location relative to the actual location of the UE at the schedu</w:t>
        </w:r>
      </w:ins>
      <w:ins w:id="352" w:author="QCOM-r02 (SA2#145E)" w:date="2021-05-07T22:34:00Z">
        <w:r w:rsidR="00967C74" w:rsidRPr="00534F2C">
          <w:rPr>
            <w:highlight w:val="cyan"/>
            <w:rPrChange w:id="353" w:author="QCOM-r02 (SA2#145E)" w:date="2021-05-07T22:53:00Z">
              <w:rPr/>
            </w:rPrChange>
          </w:rPr>
          <w:t>led location time.</w:t>
        </w:r>
      </w:ins>
    </w:p>
    <w:p w14:paraId="627EC121" w14:textId="1017AA15" w:rsidR="00967C74" w:rsidRPr="001216A7" w:rsidRDefault="00967C74">
      <w:pPr>
        <w:pStyle w:val="NO"/>
        <w:pPrChange w:id="354" w:author="QCOM-r02 (SA2#145E)" w:date="2021-05-07T22:41:00Z">
          <w:pPr/>
        </w:pPrChange>
      </w:pPr>
      <w:ins w:id="355" w:author="QCOM-r02 (SA2#145E)" w:date="2021-05-07T22:34:00Z">
        <w:r w:rsidRPr="00534F2C">
          <w:rPr>
            <w:highlight w:val="cyan"/>
            <w:rPrChange w:id="356" w:author="QCOM-r02 (SA2#145E)" w:date="2021-05-07T22:53:00Z">
              <w:rPr/>
            </w:rPrChange>
          </w:rPr>
          <w:t>NOTE:</w:t>
        </w:r>
        <w:r w:rsidRPr="00534F2C">
          <w:rPr>
            <w:highlight w:val="cyan"/>
            <w:rPrChange w:id="357" w:author="QCOM-r02 (SA2#145E)" w:date="2021-05-07T22:53:00Z">
              <w:rPr/>
            </w:rPrChange>
          </w:rPr>
          <w:tab/>
        </w:r>
      </w:ins>
      <w:ins w:id="358" w:author="QCOM-r02 (SA2#145E)" w:date="2021-05-07T22:42:00Z">
        <w:r w:rsidR="002C5574" w:rsidRPr="00534F2C">
          <w:rPr>
            <w:highlight w:val="cyan"/>
            <w:rPrChange w:id="359" w:author="QCOM-r02 (SA2#145E)" w:date="2021-05-07T22:53:00Z">
              <w:rPr>
                <w:highlight w:val="green"/>
              </w:rPr>
            </w:rPrChange>
          </w:rPr>
          <w:t xml:space="preserve">Reinterpreting </w:t>
        </w:r>
      </w:ins>
      <w:ins w:id="360" w:author="QCOM-r02 (SA2#145E)" w:date="2021-05-07T22:43:00Z">
        <w:r w:rsidR="002C5574" w:rsidRPr="00534F2C">
          <w:rPr>
            <w:highlight w:val="cyan"/>
            <w:rPrChange w:id="361" w:author="QCOM-r02 (SA2#145E)" w:date="2021-05-07T22:53:00Z">
              <w:rPr>
                <w:highlight w:val="green"/>
              </w:rPr>
            </w:rPrChange>
          </w:rPr>
          <w:t xml:space="preserve">QoS accuracy means that </w:t>
        </w:r>
      </w:ins>
      <w:ins w:id="362" w:author="QCOM-r02 (SA2#145E)" w:date="2021-05-08T22:26:00Z">
        <w:r w:rsidR="00097D21">
          <w:rPr>
            <w:highlight w:val="cyan"/>
          </w:rPr>
          <w:t xml:space="preserve">a </w:t>
        </w:r>
      </w:ins>
      <w:ins w:id="363" w:author="QCOM-r02 (SA2#145E)" w:date="2021-05-07T22:44:00Z">
        <w:r w:rsidR="002C5574" w:rsidRPr="00534F2C">
          <w:rPr>
            <w:highlight w:val="cyan"/>
            <w:rPrChange w:id="364" w:author="QCOM-r02 (SA2#145E)" w:date="2021-05-07T22:53:00Z">
              <w:rPr>
                <w:highlight w:val="green"/>
              </w:rPr>
            </w:rPrChange>
          </w:rPr>
          <w:t xml:space="preserve">location error can include a component </w:t>
        </w:r>
      </w:ins>
      <w:ins w:id="365" w:author="QCOM-r02 (SA2#145E)" w:date="2021-05-07T22:45:00Z">
        <w:r w:rsidR="002C5574" w:rsidRPr="00534F2C">
          <w:rPr>
            <w:highlight w:val="cyan"/>
            <w:rPrChange w:id="366" w:author="QCOM-r02 (SA2#145E)" w:date="2021-05-07T22:53:00Z">
              <w:rPr>
                <w:highlight w:val="green"/>
              </w:rPr>
            </w:rPrChange>
          </w:rPr>
          <w:t xml:space="preserve">caused </w:t>
        </w:r>
      </w:ins>
      <w:ins w:id="367" w:author="QCOM-r02 (SA2#145E)" w:date="2021-05-07T22:44:00Z">
        <w:r w:rsidR="002C5574" w:rsidRPr="00534F2C">
          <w:rPr>
            <w:highlight w:val="cyan"/>
            <w:rPrChange w:id="368" w:author="QCOM-r02 (SA2#145E)" w:date="2021-05-07T22:53:00Z">
              <w:rPr>
                <w:highlight w:val="green"/>
              </w:rPr>
            </w:rPrChange>
          </w:rPr>
          <w:t xml:space="preserve">by </w:t>
        </w:r>
      </w:ins>
      <w:ins w:id="369" w:author="QCOM-r02 (SA2#145E)" w:date="2021-05-07T22:43:00Z">
        <w:r w:rsidR="002C5574" w:rsidRPr="00534F2C">
          <w:rPr>
            <w:highlight w:val="cyan"/>
            <w:rPrChange w:id="370" w:author="QCOM-r02 (SA2#145E)" w:date="2021-05-07T22:53:00Z">
              <w:rPr>
                <w:highlight w:val="green"/>
              </w:rPr>
            </w:rPrChange>
          </w:rPr>
          <w:t xml:space="preserve">motion of the UE </w:t>
        </w:r>
      </w:ins>
      <w:ins w:id="371" w:author="QCOM-r02 (SA2#145E)" w:date="2021-05-07T22:36:00Z">
        <w:r w:rsidRPr="00534F2C">
          <w:rPr>
            <w:highlight w:val="cyan"/>
            <w:rPrChange w:id="372" w:author="QCOM-r02 (SA2#145E)" w:date="2021-05-07T22:53:00Z">
              <w:rPr/>
            </w:rPrChange>
          </w:rPr>
          <w:t>during a ti</w:t>
        </w:r>
      </w:ins>
      <w:ins w:id="373" w:author="QCOM-r02 (SA2#145E)" w:date="2021-05-07T22:37:00Z">
        <w:r w:rsidRPr="00534F2C">
          <w:rPr>
            <w:highlight w:val="cyan"/>
            <w:rPrChange w:id="374" w:author="QCOM-r02 (SA2#145E)" w:date="2021-05-07T22:53:00Z">
              <w:rPr/>
            </w:rPrChange>
          </w:rPr>
          <w:t>me</w:t>
        </w:r>
      </w:ins>
      <w:ins w:id="375" w:author="QCOM-r02 (SA2#145E)" w:date="2021-05-07T22:36:00Z">
        <w:r w:rsidRPr="00534F2C">
          <w:rPr>
            <w:highlight w:val="cyan"/>
            <w:rPrChange w:id="376" w:author="QCOM-r02 (SA2#145E)" w:date="2021-05-07T22:53:00Z">
              <w:rPr/>
            </w:rPrChange>
          </w:rPr>
          <w:t xml:space="preserve"> period between t</w:t>
        </w:r>
      </w:ins>
      <w:ins w:id="377" w:author="QCOM-r02 (SA2#145E)" w:date="2021-05-07T22:37:00Z">
        <w:r w:rsidRPr="00534F2C">
          <w:rPr>
            <w:highlight w:val="cyan"/>
            <w:rPrChange w:id="378" w:author="QCOM-r02 (SA2#145E)" w:date="2021-05-07T22:53:00Z">
              <w:rPr/>
            </w:rPrChange>
          </w:rPr>
          <w:t>h</w:t>
        </w:r>
      </w:ins>
      <w:ins w:id="379" w:author="QCOM-r02 (SA2#145E)" w:date="2021-05-07T22:36:00Z">
        <w:r w:rsidRPr="00534F2C">
          <w:rPr>
            <w:highlight w:val="cyan"/>
            <w:rPrChange w:id="380" w:author="QCOM-r02 (SA2#145E)" w:date="2021-05-07T22:53:00Z">
              <w:rPr/>
            </w:rPrChange>
          </w:rPr>
          <w:t>e schedule</w:t>
        </w:r>
      </w:ins>
      <w:ins w:id="381" w:author="QCOM-r02 (SA2#145E)" w:date="2021-05-07T22:37:00Z">
        <w:r w:rsidRPr="00534F2C">
          <w:rPr>
            <w:highlight w:val="cyan"/>
            <w:rPrChange w:id="382" w:author="QCOM-r02 (SA2#145E)" w:date="2021-05-07T22:53:00Z">
              <w:rPr/>
            </w:rPrChange>
          </w:rPr>
          <w:t>d</w:t>
        </w:r>
      </w:ins>
      <w:ins w:id="383" w:author="QCOM-r02 (SA2#145E)" w:date="2021-05-07T22:36:00Z">
        <w:r w:rsidRPr="00534F2C">
          <w:rPr>
            <w:highlight w:val="cyan"/>
            <w:rPrChange w:id="384" w:author="QCOM-r02 (SA2#145E)" w:date="2021-05-07T22:53:00Z">
              <w:rPr/>
            </w:rPrChange>
          </w:rPr>
          <w:t xml:space="preserve"> location t</w:t>
        </w:r>
      </w:ins>
      <w:ins w:id="385" w:author="QCOM-r02 (SA2#145E)" w:date="2021-05-07T22:37:00Z">
        <w:r w:rsidRPr="00534F2C">
          <w:rPr>
            <w:highlight w:val="cyan"/>
            <w:rPrChange w:id="386" w:author="QCOM-r02 (SA2#145E)" w:date="2021-05-07T22:53:00Z">
              <w:rPr/>
            </w:rPrChange>
          </w:rPr>
          <w:t xml:space="preserve">ime and the time </w:t>
        </w:r>
      </w:ins>
      <w:ins w:id="387" w:author="QCOM-r02 (SA2#145E)" w:date="2021-05-07T22:38:00Z">
        <w:r w:rsidRPr="00534F2C">
          <w:rPr>
            <w:highlight w:val="cyan"/>
            <w:rPrChange w:id="388" w:author="QCOM-r02 (SA2#145E)" w:date="2021-05-07T22:53:00Z">
              <w:rPr/>
            </w:rPrChange>
          </w:rPr>
          <w:t>applic</w:t>
        </w:r>
      </w:ins>
      <w:ins w:id="389" w:author="QCOM-r02 (SA2#145E)" w:date="2021-05-07T22:39:00Z">
        <w:r w:rsidRPr="00534F2C">
          <w:rPr>
            <w:highlight w:val="cyan"/>
            <w:rPrChange w:id="390" w:author="QCOM-r02 (SA2#145E)" w:date="2021-05-07T22:53:00Z">
              <w:rPr/>
            </w:rPrChange>
          </w:rPr>
          <w:t>able to the location obtained for the UE</w:t>
        </w:r>
      </w:ins>
      <w:ins w:id="391" w:author="QCOM-r02 (SA2#145E)" w:date="2021-05-07T22:49:00Z">
        <w:r w:rsidR="002C5574" w:rsidRPr="00534F2C">
          <w:rPr>
            <w:highlight w:val="cyan"/>
            <w:rPrChange w:id="392" w:author="QCOM-r02 (SA2#145E)" w:date="2021-05-07T22:53:00Z">
              <w:rPr>
                <w:highlight w:val="green"/>
              </w:rPr>
            </w:rPrChange>
          </w:rPr>
          <w:t xml:space="preserve">. This may </w:t>
        </w:r>
      </w:ins>
      <w:ins w:id="393" w:author="QCOM-r02 (SA2#145E)" w:date="2021-05-07T22:50:00Z">
        <w:r w:rsidR="002C5574" w:rsidRPr="00534F2C">
          <w:rPr>
            <w:highlight w:val="cyan"/>
            <w:rPrChange w:id="394" w:author="QCOM-r02 (SA2#145E)" w:date="2021-05-07T22:53:00Z">
              <w:rPr>
                <w:highlight w:val="green"/>
              </w:rPr>
            </w:rPrChange>
          </w:rPr>
          <w:t xml:space="preserve">impact location determination but avoids an LCS Client needing to specify a </w:t>
        </w:r>
      </w:ins>
      <w:ins w:id="395" w:author="QCOM-r02 (SA2#145E)" w:date="2021-05-07T22:51:00Z">
        <w:r w:rsidR="002C5574" w:rsidRPr="00534F2C">
          <w:rPr>
            <w:highlight w:val="cyan"/>
            <w:rPrChange w:id="396" w:author="QCOM-r02 (SA2#145E)" w:date="2021-05-07T22:53:00Z">
              <w:rPr>
                <w:highlight w:val="green"/>
              </w:rPr>
            </w:rPrChange>
          </w:rPr>
          <w:t>scheduled location time accuracy</w:t>
        </w:r>
      </w:ins>
      <w:ins w:id="397" w:author="QCOM-r02 (SA2#145E)" w:date="2021-05-07T22:34:00Z">
        <w:r w:rsidRPr="00534F2C">
          <w:rPr>
            <w:highlight w:val="cyan"/>
            <w:rPrChange w:id="398" w:author="QCOM-r02 (SA2#145E)" w:date="2021-05-07T22:53:00Z">
              <w:rPr/>
            </w:rPrChange>
          </w:rPr>
          <w: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1D6F5854" w14:textId="77777777" w:rsidR="00000B06" w:rsidRPr="00000B06" w:rsidRDefault="00000B06" w:rsidP="00000B06">
      <w:pPr>
        <w:keepNext/>
        <w:keepLines/>
        <w:spacing w:before="120"/>
        <w:ind w:left="1134" w:hanging="1134"/>
        <w:outlineLvl w:val="2"/>
        <w:rPr>
          <w:rFonts w:ascii="Arial" w:eastAsia="Times New Roman" w:hAnsi="Arial"/>
          <w:sz w:val="28"/>
        </w:rPr>
      </w:pPr>
      <w:bookmarkStart w:id="399" w:name="_Toc58920587"/>
      <w:bookmarkStart w:id="400" w:name="_Toc67999047"/>
      <w:r w:rsidRPr="00000B06">
        <w:rPr>
          <w:rFonts w:ascii="Arial" w:eastAsia="Times New Roman" w:hAnsi="Arial"/>
          <w:sz w:val="28"/>
        </w:rPr>
        <w:t>4.3.8</w:t>
      </w:r>
      <w:r w:rsidRPr="00000B06">
        <w:rPr>
          <w:rFonts w:ascii="Arial" w:eastAsia="Times New Roman" w:hAnsi="Arial"/>
          <w:sz w:val="28"/>
        </w:rPr>
        <w:tab/>
        <w:t>Location Management Function, LMF</w:t>
      </w:r>
      <w:bookmarkEnd w:id="399"/>
      <w:bookmarkEnd w:id="400"/>
    </w:p>
    <w:p w14:paraId="539C4955"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w:t>
      </w:r>
      <w:r w:rsidRPr="00000B06">
        <w:rPr>
          <w:rFonts w:eastAsia="Times New Roman"/>
          <w:lang w:eastAsia="ja-JP"/>
        </w:rPr>
        <w:lastRenderedPageBreak/>
        <w:t>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DB63246"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41B36C97" w14:textId="77777777" w:rsidR="00000B06" w:rsidRPr="00000B06" w:rsidRDefault="00000B06" w:rsidP="00000B06">
      <w:pPr>
        <w:keepLines/>
        <w:ind w:left="1560" w:hanging="1276"/>
        <w:rPr>
          <w:rFonts w:eastAsia="Times New Roman"/>
          <w:color w:val="FF0000"/>
        </w:rPr>
      </w:pPr>
      <w:r w:rsidRPr="00000B06">
        <w:rPr>
          <w:rFonts w:eastAsia="Times New Roman"/>
          <w:color w:val="FF0000"/>
        </w:rPr>
        <w:t>Editors' note:</w:t>
      </w:r>
      <w:r w:rsidRPr="00000B06">
        <w:rPr>
          <w:rFonts w:eastAsia="Times New Roman"/>
          <w:color w:val="FF0000"/>
        </w:rPr>
        <w:tab/>
        <w:t>It is to be coordinated with RAN if local co-ordinates would be limited to certain positioning methods.</w:t>
      </w:r>
    </w:p>
    <w:p w14:paraId="1B59A96F" w14:textId="77777777" w:rsidR="00000B06" w:rsidRPr="00000B06" w:rsidRDefault="00000B06" w:rsidP="00000B06">
      <w:pPr>
        <w:overflowPunct w:val="0"/>
        <w:autoSpaceDE w:val="0"/>
        <w:autoSpaceDN w:val="0"/>
        <w:adjustRightInd w:val="0"/>
        <w:textAlignment w:val="baseline"/>
        <w:rPr>
          <w:rFonts w:eastAsia="Times New Roman"/>
          <w:lang w:eastAsia="ja-JP"/>
        </w:rPr>
      </w:pPr>
      <w:r w:rsidRPr="00000B06">
        <w:rPr>
          <w:rFonts w:eastAsia="Times New Roman"/>
          <w:lang w:eastAsia="ja-JP"/>
        </w:rPr>
        <w:t>Additional functions which may be performed by an LMF to support location services include the following.</w:t>
      </w:r>
    </w:p>
    <w:p w14:paraId="59C5D33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a request for a single location received from a serving AMF for a target UE.</w:t>
      </w:r>
    </w:p>
    <w:p w14:paraId="154531FD"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a request for periodic or triggered location received from a serving AMF for a target UE.</w:t>
      </w:r>
    </w:p>
    <w:p w14:paraId="1A9B6931"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Determine position methods based on UE and PLMN capabilities, QoS, UE connectivity state per access type and LCS Client type.</w:t>
      </w:r>
    </w:p>
    <w:p w14:paraId="571F2BB4"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Report UE location estimates directly to a GMLC for periodic or triggered location of a target UE.</w:t>
      </w:r>
    </w:p>
    <w:p w14:paraId="61DC8D5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cancelation of periodic or triggered location for a target UE.</w:t>
      </w:r>
    </w:p>
    <w:p w14:paraId="6527A44A" w14:textId="77777777" w:rsidR="00000B06" w:rsidRPr="00000B06" w:rsidRDefault="00000B06" w:rsidP="00000B06">
      <w:pPr>
        <w:ind w:left="568" w:hanging="284"/>
        <w:rPr>
          <w:rFonts w:eastAsia="Times New Roman"/>
        </w:rPr>
      </w:pPr>
      <w:r w:rsidRPr="00000B06">
        <w:rPr>
          <w:rFonts w:eastAsia="Times New Roman"/>
        </w:rPr>
        <w:t>-</w:t>
      </w:r>
      <w:r w:rsidRPr="00000B06">
        <w:rPr>
          <w:rFonts w:eastAsia="Times New Roman"/>
        </w:rPr>
        <w:tab/>
        <w:t>Support the provision of broadcast assistance data to UEs via NG-RAN in ciphered or unciphered form and forward any ciphering keys to subscribed UEs via the AMF.</w:t>
      </w:r>
    </w:p>
    <w:p w14:paraId="5B3B0CAB" w14:textId="3D9CE490" w:rsidR="005C2904" w:rsidRDefault="00000B06" w:rsidP="00000B06">
      <w:pPr>
        <w:ind w:left="568" w:hanging="284"/>
        <w:rPr>
          <w:ins w:id="401" w:author="QCOM" w:date="2021-02-16T17:52:00Z"/>
        </w:rPr>
      </w:pPr>
      <w:r w:rsidRPr="00000B06">
        <w:rPr>
          <w:rFonts w:eastAsia="Times New Roman"/>
        </w:rPr>
        <w:t>-</w:t>
      </w:r>
      <w:r w:rsidRPr="00000B06">
        <w:rPr>
          <w:rFonts w:eastAsia="Times New Roman"/>
        </w:rPr>
        <w:tab/>
        <w:t>Support change of a serving LMF for periodic or triggered location reporting for a target UE.</w:t>
      </w:r>
    </w:p>
    <w:p w14:paraId="4029A572" w14:textId="03E382BC" w:rsidR="000067DF" w:rsidRDefault="000067DF" w:rsidP="005C2904">
      <w:pPr>
        <w:pStyle w:val="B1"/>
      </w:pPr>
      <w:ins w:id="402"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403" w:name="_Toc58920625"/>
      <w:bookmarkStart w:id="404"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403"/>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 xml:space="preserve">Target UE </w:t>
      </w:r>
      <w:proofErr w:type="gramStart"/>
      <w:r w:rsidRPr="001216A7">
        <w:t>identity;</w:t>
      </w:r>
      <w:proofErr w:type="gramEnd"/>
    </w:p>
    <w:p w14:paraId="27E5B797" w14:textId="77777777" w:rsidR="006A52A6" w:rsidRPr="001216A7" w:rsidRDefault="006A52A6" w:rsidP="006A52A6">
      <w:pPr>
        <w:pStyle w:val="B1"/>
      </w:pPr>
      <w:r w:rsidRPr="001216A7">
        <w:t>-</w:t>
      </w:r>
      <w:r w:rsidRPr="001216A7">
        <w:tab/>
        <w:t xml:space="preserve">LCS Client identity or AF </w:t>
      </w:r>
      <w:proofErr w:type="gramStart"/>
      <w:r w:rsidRPr="001216A7">
        <w:t>ID;</w:t>
      </w:r>
      <w:proofErr w:type="gramEnd"/>
    </w:p>
    <w:p w14:paraId="32C0D361" w14:textId="77777777" w:rsidR="006A52A6" w:rsidRPr="001216A7" w:rsidRDefault="006A52A6" w:rsidP="006A52A6">
      <w:pPr>
        <w:pStyle w:val="B1"/>
        <w:rPr>
          <w:lang w:eastAsia="ko-KR"/>
        </w:rPr>
      </w:pPr>
      <w:r w:rsidRPr="001216A7">
        <w:t>-</w:t>
      </w:r>
      <w:r w:rsidRPr="001216A7">
        <w:tab/>
        <w:t xml:space="preserve">Service identity, if </w:t>
      </w:r>
      <w:proofErr w:type="gramStart"/>
      <w:r w:rsidRPr="001216A7">
        <w:t>needed;</w:t>
      </w:r>
      <w:proofErr w:type="gramEnd"/>
    </w:p>
    <w:p w14:paraId="2A79FA92" w14:textId="77777777" w:rsidR="006A52A6" w:rsidRPr="001216A7" w:rsidRDefault="006A52A6" w:rsidP="006A52A6">
      <w:pPr>
        <w:pStyle w:val="B1"/>
      </w:pPr>
      <w:r w:rsidRPr="001216A7">
        <w:t>-</w:t>
      </w:r>
      <w:r w:rsidRPr="001216A7">
        <w:tab/>
        <w:t xml:space="preserve">Codeword, if </w:t>
      </w:r>
      <w:proofErr w:type="gramStart"/>
      <w:r w:rsidRPr="001216A7">
        <w:t>needed;</w:t>
      </w:r>
      <w:proofErr w:type="gramEnd"/>
    </w:p>
    <w:p w14:paraId="248E6DB6" w14:textId="77777777" w:rsidR="006A52A6" w:rsidRPr="001216A7" w:rsidRDefault="006A52A6" w:rsidP="006A52A6">
      <w:pPr>
        <w:pStyle w:val="B1"/>
      </w:pPr>
      <w:r w:rsidRPr="001216A7">
        <w:lastRenderedPageBreak/>
        <w:t>-</w:t>
      </w:r>
      <w:r w:rsidRPr="001216A7">
        <w:tab/>
        <w:t xml:space="preserve">Type of Event definition, i.e. UE available, change of area, motion or periodic location, applicable to deferred location requests </w:t>
      </w:r>
      <w:proofErr w:type="gramStart"/>
      <w:r w:rsidRPr="001216A7">
        <w:t>only;</w:t>
      </w:r>
      <w:proofErr w:type="gramEnd"/>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38766FA5" w14:textId="77777777" w:rsidR="006A52A6" w:rsidRPr="001216A7" w:rsidRDefault="006A52A6" w:rsidP="006A52A6">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208AE43A" w14:textId="77777777" w:rsidR="006A52A6" w:rsidRPr="001216A7" w:rsidRDefault="006A52A6" w:rsidP="006A52A6">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w:t>
      </w:r>
      <w:proofErr w:type="gramStart"/>
      <w:r w:rsidR="00B20E23">
        <w:t>protocol</w:t>
      </w:r>
      <w:r w:rsidRPr="001216A7">
        <w:t>;</w:t>
      </w:r>
      <w:proofErr w:type="gramEnd"/>
    </w:p>
    <w:p w14:paraId="22C6EF1A" w14:textId="77777777" w:rsidR="006A52A6" w:rsidRPr="001216A7" w:rsidRDefault="006A52A6" w:rsidP="006A52A6">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w:t>
      </w:r>
      <w:proofErr w:type="gramStart"/>
      <w:r w:rsidRPr="001216A7">
        <w:t>Class;</w:t>
      </w:r>
      <w:proofErr w:type="gramEnd"/>
    </w:p>
    <w:p w14:paraId="5B3FF938" w14:textId="77777777" w:rsidR="004B78E2" w:rsidRPr="001216A7" w:rsidRDefault="006A52A6" w:rsidP="004B78E2">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6779EB3A" w14:textId="4B493B60" w:rsidR="006A52A6" w:rsidRPr="001216A7" w:rsidRDefault="004B78E2" w:rsidP="006A52A6">
      <w:pPr>
        <w:pStyle w:val="B1"/>
      </w:pPr>
      <w:r>
        <w:t>-</w:t>
      </w:r>
      <w:r>
        <w:tab/>
        <w:t xml:space="preserve">Supported GAD shapes, if </w:t>
      </w:r>
      <w:proofErr w:type="gramStart"/>
      <w:r>
        <w:t>needed;</w:t>
      </w:r>
      <w:proofErr w:type="gramEnd"/>
    </w:p>
    <w:p w14:paraId="4B42076E" w14:textId="77777777" w:rsidR="006A52A6" w:rsidRPr="001216A7" w:rsidRDefault="006A52A6" w:rsidP="006A52A6">
      <w:pPr>
        <w:pStyle w:val="B1"/>
      </w:pPr>
      <w:r w:rsidRPr="001216A7">
        <w:t>-</w:t>
      </w:r>
      <w:r w:rsidRPr="001216A7">
        <w:tab/>
        <w:t xml:space="preserve">Velocity of the UE, if </w:t>
      </w:r>
      <w:proofErr w:type="gramStart"/>
      <w:r w:rsidRPr="001216A7">
        <w:t>needed;</w:t>
      </w:r>
      <w:proofErr w:type="gramEnd"/>
    </w:p>
    <w:p w14:paraId="3F23EE5D" w14:textId="77777777" w:rsidR="006A52A6" w:rsidRPr="001216A7" w:rsidRDefault="006A52A6" w:rsidP="006A52A6">
      <w:pPr>
        <w:pStyle w:val="B1"/>
      </w:pPr>
      <w:r w:rsidRPr="001216A7">
        <w:t>-</w:t>
      </w:r>
      <w:r w:rsidRPr="001216A7">
        <w:tab/>
        <w:t xml:space="preserve">Priority, if </w:t>
      </w:r>
      <w:proofErr w:type="gramStart"/>
      <w:r w:rsidRPr="001216A7">
        <w:t>needed;</w:t>
      </w:r>
      <w:proofErr w:type="gramEnd"/>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xml:space="preserve">]), if </w:t>
      </w:r>
      <w:proofErr w:type="gramStart"/>
      <w:r w:rsidRPr="001216A7">
        <w:t>needed;</w:t>
      </w:r>
      <w:proofErr w:type="gramEnd"/>
    </w:p>
    <w:p w14:paraId="17B3450B" w14:textId="77777777" w:rsidR="006A52A6" w:rsidRPr="001216A7" w:rsidRDefault="006A52A6" w:rsidP="006A52A6">
      <w:pPr>
        <w:pStyle w:val="B1"/>
      </w:pPr>
      <w:r w:rsidRPr="001216A7">
        <w:t>-</w:t>
      </w:r>
      <w:r w:rsidRPr="001216A7">
        <w:tab/>
        <w:t xml:space="preserve">Requested maximum age of location, if </w:t>
      </w:r>
      <w:proofErr w:type="gramStart"/>
      <w:r w:rsidRPr="001216A7">
        <w:t>needed;</w:t>
      </w:r>
      <w:proofErr w:type="gramEnd"/>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w:t>
      </w:r>
      <w:proofErr w:type="gramStart"/>
      <w:r w:rsidR="00B20E23">
        <w:t>protocol</w:t>
      </w:r>
      <w:r w:rsidRPr="001216A7">
        <w:t>;</w:t>
      </w:r>
      <w:proofErr w:type="gramEnd"/>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lastRenderedPageBreak/>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proofErr w:type="gramStart"/>
      <w:r w:rsidRPr="001216A7">
        <w:t>]</w:t>
      </w:r>
      <w:r w:rsidR="00B20E23">
        <w:t>;</w:t>
      </w:r>
      <w:proofErr w:type="gramEnd"/>
    </w:p>
    <w:p w14:paraId="29276839" w14:textId="77777777" w:rsidR="006A52A6" w:rsidRPr="001216A7" w:rsidRDefault="006A52A6" w:rsidP="006A52A6">
      <w:pPr>
        <w:pStyle w:val="B2"/>
      </w:pPr>
      <w:r w:rsidRPr="001216A7">
        <w:rPr>
          <w:lang w:eastAsia="ko-KR"/>
        </w:rPr>
        <w:t>b)</w:t>
      </w:r>
      <w:r w:rsidRPr="001216A7">
        <w:rPr>
          <w:lang w:eastAsia="ko-KR"/>
        </w:rPr>
        <w:tab/>
      </w:r>
      <w:r w:rsidRPr="001216A7">
        <w:t>local coordinate system</w:t>
      </w:r>
      <w:r w:rsidR="00B20E23">
        <w:t xml:space="preserve"> for LCS Client e.g. using the OMA MLP </w:t>
      </w:r>
      <w:proofErr w:type="gramStart"/>
      <w:r w:rsidR="00B20E23">
        <w:t>protocol;</w:t>
      </w:r>
      <w:proofErr w:type="gramEnd"/>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w:t>
      </w:r>
      <w:proofErr w:type="gramStart"/>
      <w:r w:rsidR="00B20E23">
        <w:t>protocol;</w:t>
      </w:r>
      <w:proofErr w:type="gramEnd"/>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w:t>
      </w:r>
      <w:proofErr w:type="gramStart"/>
      <w:r w:rsidR="00B20E23">
        <w:t>protocol;</w:t>
      </w:r>
      <w:proofErr w:type="gramEnd"/>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w:t>
      </w:r>
      <w:proofErr w:type="gramStart"/>
      <w:r w:rsidR="00B20E23">
        <w:t>protocol;</w:t>
      </w:r>
      <w:proofErr w:type="gramEnd"/>
    </w:p>
    <w:p w14:paraId="263F2FC4" w14:textId="77777777" w:rsidR="00E750D9" w:rsidRDefault="00A9458D" w:rsidP="00A9458D">
      <w:pPr>
        <w:pStyle w:val="B1"/>
        <w:rPr>
          <w:ins w:id="405" w:author="QCOM" w:date="2021-02-16T17:55:00Z"/>
        </w:rPr>
      </w:pPr>
      <w:r>
        <w:t>-</w:t>
      </w:r>
      <w:r>
        <w:tab/>
        <w:t>Response Method, if needed for LCS Client</w:t>
      </w:r>
      <w:r w:rsidR="00B20E23">
        <w:t xml:space="preserve"> e.g.</w:t>
      </w:r>
      <w:r>
        <w:t xml:space="preserve"> using the OMA MLP </w:t>
      </w:r>
      <w:proofErr w:type="gramStart"/>
      <w:r>
        <w:t>protocol</w:t>
      </w:r>
      <w:ins w:id="406" w:author="QCOM" w:date="2021-02-16T17:55:00Z">
        <w:r w:rsidR="00E750D9">
          <w:t>;</w:t>
        </w:r>
        <w:proofErr w:type="gramEnd"/>
      </w:ins>
    </w:p>
    <w:p w14:paraId="0CC30409" w14:textId="32547EDD" w:rsidR="00A9458D" w:rsidRPr="001216A7" w:rsidRDefault="00E750D9" w:rsidP="00A9458D">
      <w:pPr>
        <w:pStyle w:val="B1"/>
      </w:pPr>
      <w:ins w:id="407" w:author="QCOM" w:date="2021-02-16T17:55:00Z">
        <w:r>
          <w:t>-</w:t>
        </w:r>
        <w:r>
          <w:tab/>
          <w:t>Scheduled Location Time</w:t>
        </w:r>
      </w:ins>
      <w:r w:rsidR="00A9458D">
        <w:t>.</w:t>
      </w:r>
    </w:p>
    <w:p w14:paraId="31FE36BC" w14:textId="77777777" w:rsidR="004B78E2" w:rsidRPr="004B78E2" w:rsidRDefault="006A52A6" w:rsidP="004B78E2">
      <w:pPr>
        <w:rPr>
          <w:rFonts w:eastAsia="Times New Roman"/>
        </w:rPr>
      </w:pPr>
      <w:r w:rsidRPr="001216A7">
        <w:t>The following attributes may be included in the location service response:</w:t>
      </w:r>
    </w:p>
    <w:p w14:paraId="008693CE" w14:textId="77777777" w:rsidR="004B78E2" w:rsidRPr="004B78E2" w:rsidRDefault="004B78E2" w:rsidP="004B78E2">
      <w:pPr>
        <w:ind w:left="568" w:hanging="284"/>
        <w:rPr>
          <w:rFonts w:eastAsia="Times New Roman"/>
          <w:lang w:eastAsia="ko-KR"/>
        </w:rPr>
      </w:pPr>
      <w:r w:rsidRPr="004B78E2">
        <w:rPr>
          <w:rFonts w:eastAsia="Times New Roman" w:hint="eastAsia"/>
          <w:lang w:eastAsia="zh-CN"/>
        </w:rPr>
        <w:t>-</w:t>
      </w:r>
      <w:r w:rsidRPr="004B78E2">
        <w:rPr>
          <w:rFonts w:eastAsia="Times New Roman"/>
          <w:lang w:eastAsia="zh-CN"/>
        </w:rPr>
        <w:tab/>
      </w:r>
      <w:r w:rsidRPr="004B78E2">
        <w:rPr>
          <w:rFonts w:eastAsia="Times New Roman"/>
          <w:lang w:eastAsia="ko-KR"/>
        </w:rPr>
        <w:t>Location indication of UE in geographical coordinates and/or local coordinates expressed as a shape as defined in TS 23.032 [</w:t>
      </w:r>
      <w:r w:rsidRPr="004B78E2">
        <w:rPr>
          <w:rFonts w:eastAsia="Times New Roman" w:hint="eastAsia"/>
          <w:lang w:eastAsia="zh-CN"/>
        </w:rPr>
        <w:t>8</w:t>
      </w:r>
      <w:r w:rsidRPr="004B78E2">
        <w:rPr>
          <w:rFonts w:eastAsia="Times New Roman"/>
          <w:lang w:eastAsia="ko-KR"/>
        </w:rPr>
        <w:t xml:space="preserve">] or for LCS Client e.g. using the OMA MLP protocol, local coordinate reference </w:t>
      </w:r>
      <w:proofErr w:type="gramStart"/>
      <w:r w:rsidRPr="004B78E2">
        <w:rPr>
          <w:rFonts w:eastAsia="Times New Roman"/>
          <w:lang w:eastAsia="ko-KR"/>
        </w:rPr>
        <w:t>system;</w:t>
      </w:r>
      <w:proofErr w:type="gramEnd"/>
    </w:p>
    <w:p w14:paraId="25C090EE" w14:textId="45E10094" w:rsidR="006A52A6" w:rsidRPr="001216A7" w:rsidRDefault="006A52A6" w:rsidP="004B78E2">
      <w:pPr>
        <w:ind w:firstLine="284"/>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6784BB6C" w14:textId="77777777" w:rsidR="006A52A6" w:rsidRPr="001216A7" w:rsidRDefault="006A52A6" w:rsidP="006A52A6">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6A170A94" w14:textId="77777777" w:rsidR="006A52A6" w:rsidRPr="001216A7" w:rsidRDefault="006A52A6" w:rsidP="006A52A6">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408"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409" w:author="QCOM" w:date="2021-02-16T18:14:00Z">
        <w:r>
          <w:rPr>
            <w:lang w:eastAsia="ko-KR"/>
          </w:rPr>
          <w:t>-</w:t>
        </w:r>
        <w:r>
          <w:rPr>
            <w:lang w:eastAsia="ko-KR"/>
          </w:rPr>
          <w:tab/>
          <w:t>Indication of a failure to</w:t>
        </w:r>
      </w:ins>
      <w:ins w:id="410" w:author="QCOM" w:date="2021-02-16T21:24:00Z">
        <w:r w:rsidR="00137E62">
          <w:rPr>
            <w:lang w:eastAsia="ko-KR"/>
          </w:rPr>
          <w:t xml:space="preserve"> fulfill</w:t>
        </w:r>
      </w:ins>
      <w:ins w:id="411"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412" w:name="_Toc58920638"/>
      <w:bookmarkEnd w:id="404"/>
      <w:r>
        <w:rPr>
          <w:noProof/>
          <w:color w:val="FF0000"/>
          <w:sz w:val="36"/>
        </w:rPr>
        <w:t>**** Next Change ****</w:t>
      </w:r>
    </w:p>
    <w:p w14:paraId="75394FF7" w14:textId="77777777" w:rsidR="00102372" w:rsidRPr="001216A7" w:rsidRDefault="00102372" w:rsidP="005D7551">
      <w:pPr>
        <w:pStyle w:val="Heading3"/>
      </w:pPr>
      <w:r w:rsidRPr="001216A7">
        <w:lastRenderedPageBreak/>
        <w:t>6.1.2</w:t>
      </w:r>
      <w:r w:rsidRPr="001216A7">
        <w:tab/>
        <w:t>5GC-MT-LR Procedure for the commercial location service</w:t>
      </w:r>
      <w:bookmarkEnd w:id="412"/>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w:t>
      </w:r>
      <w:proofErr w:type="gramStart"/>
      <w:r w:rsidRPr="001216A7">
        <w:t>request;</w:t>
      </w:r>
      <w:proofErr w:type="gramEnd"/>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413" w:name="_MON_1643182591"/>
    <w:bookmarkStart w:id="414" w:name="_MON_1643182622"/>
    <w:bookmarkEnd w:id="413"/>
    <w:bookmarkEnd w:id="414"/>
    <w:bookmarkStart w:id="415" w:name="_MON_1643182626"/>
    <w:bookmarkEnd w:id="415"/>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35pt" o:ole="">
            <v:imagedata r:id="rId15" o:title=""/>
          </v:shape>
          <o:OLEObject Type="Embed" ProgID="Word.Picture.8" ShapeID="_x0000_i1026" DrawAspect="Content" ObjectID="_1682162237" r:id="rId16"/>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495E29B" w14:textId="77777777" w:rsidR="004B78E2" w:rsidRPr="001216A7" w:rsidRDefault="006A1209" w:rsidP="004B78E2">
      <w:pPr>
        <w:pStyle w:val="B1"/>
      </w:pPr>
      <w:r w:rsidRPr="001216A7">
        <w:rPr>
          <w:lang w:eastAsia="zh-CN"/>
        </w:rPr>
        <w:t>1.</w:t>
      </w:r>
      <w:r w:rsidRPr="001216A7">
        <w:rPr>
          <w:lang w:eastAsia="zh-CN"/>
        </w:rPr>
        <w:tab/>
      </w:r>
      <w:r w:rsidR="004B78E2" w:rsidRPr="001216A7">
        <w:rPr>
          <w:lang w:eastAsia="zh-CN"/>
        </w:rPr>
        <w:t xml:space="preserve">The </w:t>
      </w:r>
      <w:r w:rsidR="004B78E2">
        <w:rPr>
          <w:lang w:eastAsia="zh-CN"/>
        </w:rPr>
        <w:t>LCS C</w:t>
      </w:r>
      <w:r w:rsidR="004B78E2" w:rsidRPr="001216A7">
        <w:rPr>
          <w:lang w:eastAsia="zh-CN"/>
        </w:rPr>
        <w:t>lient or the AF (via NEF) sends a request to the (H</w:t>
      </w:r>
      <w:r w:rsidR="004B78E2">
        <w:rPr>
          <w:lang w:eastAsia="zh-CN"/>
        </w:rPr>
        <w:t>)GMLC</w:t>
      </w:r>
      <w:r w:rsidR="004B78E2" w:rsidRPr="001216A7">
        <w:rPr>
          <w:lang w:eastAsia="zh-CN"/>
        </w:rPr>
        <w:t xml:space="preserve"> for a location and optionally a velocity for the target UE which may be identified by an GPSI or an SUPI. The request may include the required QoS, </w:t>
      </w:r>
      <w:r w:rsidR="004B78E2" w:rsidRPr="001216A7">
        <w:rPr>
          <w:rFonts w:eastAsia="SimSun" w:hint="eastAsia"/>
          <w:lang w:eastAsia="zh-CN"/>
        </w:rPr>
        <w:t>s</w:t>
      </w:r>
      <w:r w:rsidR="004B78E2" w:rsidRPr="001216A7">
        <w:rPr>
          <w:lang w:eastAsia="zh-CN"/>
        </w:rPr>
        <w:t>upported GAD shapes and other attributes. (H</w:t>
      </w:r>
      <w:r w:rsidR="004B78E2">
        <w:rPr>
          <w:lang w:eastAsia="zh-CN"/>
        </w:rPr>
        <w:t>)GMLC</w:t>
      </w:r>
      <w:r w:rsidR="004B78E2" w:rsidRPr="001216A7">
        <w:rPr>
          <w:lang w:eastAsia="zh-CN"/>
        </w:rPr>
        <w:t xml:space="preserve"> (for 1a) or NEF (for 1b) authorizes the </w:t>
      </w:r>
      <w:r w:rsidR="004B78E2">
        <w:rPr>
          <w:lang w:eastAsia="zh-CN"/>
        </w:rPr>
        <w:t xml:space="preserve">LCS </w:t>
      </w:r>
      <w:r w:rsidR="004B78E2" w:rsidRPr="001216A7">
        <w:rPr>
          <w:lang w:eastAsia="zh-CN"/>
        </w:rPr>
        <w:t>Client or the AF for the usage of the LCS service. If the authorization fails, step 2-</w:t>
      </w:r>
      <w:r w:rsidR="004B78E2" w:rsidRPr="001216A7">
        <w:rPr>
          <w:rFonts w:eastAsia="SimSun" w:hint="eastAsia"/>
          <w:lang w:eastAsia="zh-CN"/>
        </w:rPr>
        <w:t>2</w:t>
      </w:r>
      <w:r w:rsidR="004B78E2">
        <w:rPr>
          <w:rFonts w:eastAsia="SimSun"/>
          <w:lang w:eastAsia="zh-CN"/>
        </w:rPr>
        <w:t>3</w:t>
      </w:r>
      <w:r w:rsidR="004B78E2" w:rsidRPr="001216A7">
        <w:rPr>
          <w:lang w:eastAsia="zh-CN"/>
        </w:rPr>
        <w:t xml:space="preserve"> are skipped and (H</w:t>
      </w:r>
      <w:r w:rsidR="004B78E2">
        <w:rPr>
          <w:lang w:eastAsia="zh-CN"/>
        </w:rPr>
        <w:t>)GMLC</w:t>
      </w:r>
      <w:r w:rsidR="004B78E2" w:rsidRPr="001216A7">
        <w:rPr>
          <w:lang w:eastAsia="zh-CN"/>
        </w:rPr>
        <w:t xml:space="preserve"> (for 1a) or NEF (for 1b) responds to the </w:t>
      </w:r>
      <w:r w:rsidR="004B78E2">
        <w:rPr>
          <w:lang w:eastAsia="zh-CN"/>
        </w:rPr>
        <w:t xml:space="preserve">LCS </w:t>
      </w:r>
      <w:r w:rsidR="004B78E2" w:rsidRPr="001216A7">
        <w:rPr>
          <w:lang w:eastAsia="zh-CN"/>
        </w:rPr>
        <w:t>Client or the AF the failure of the service authorization in step </w:t>
      </w:r>
      <w:r w:rsidR="004B78E2" w:rsidRPr="001216A7">
        <w:rPr>
          <w:rFonts w:eastAsia="SimSun" w:hint="eastAsia"/>
          <w:lang w:eastAsia="zh-CN"/>
        </w:rPr>
        <w:t>2</w:t>
      </w:r>
      <w:r w:rsidR="004B78E2">
        <w:rPr>
          <w:rFonts w:eastAsia="SimSun"/>
          <w:lang w:eastAsia="zh-CN"/>
        </w:rPr>
        <w:t>4</w:t>
      </w:r>
      <w:r w:rsidR="004B78E2" w:rsidRPr="001216A7">
        <w:rPr>
          <w:lang w:eastAsia="zh-CN"/>
        </w:rPr>
        <w:t xml:space="preserve">. In some </w:t>
      </w:r>
      <w:r w:rsidR="004B78E2" w:rsidRPr="001216A7">
        <w:rPr>
          <w:lang w:eastAsia="zh-CN"/>
        </w:rPr>
        <w:lastRenderedPageBreak/>
        <w:t>cases, the (H</w:t>
      </w:r>
      <w:r w:rsidR="004B78E2">
        <w:rPr>
          <w:lang w:eastAsia="zh-CN"/>
        </w:rPr>
        <w:t>)GMLC</w:t>
      </w:r>
      <w:r w:rsidR="004B78E2" w:rsidRPr="001216A7">
        <w:rPr>
          <w:lang w:eastAsia="zh-CN"/>
        </w:rPr>
        <w:t xml:space="preserve"> derives the GPSI or SUPI of the target UE </w:t>
      </w:r>
      <w:r w:rsidR="004B78E2" w:rsidRPr="001216A7">
        <w:t xml:space="preserve">and possibly the QoS from either subscription data or other data supplied by the LCS </w:t>
      </w:r>
      <w:r w:rsidR="004B78E2">
        <w:t>C</w:t>
      </w:r>
      <w:r w:rsidR="004B78E2" w:rsidRPr="001216A7">
        <w:t>lient</w:t>
      </w:r>
      <w:r w:rsidR="004B78E2" w:rsidRPr="001216A7">
        <w:rPr>
          <w:lang w:eastAsia="zh-CN"/>
        </w:rPr>
        <w:t xml:space="preserve"> or AF.</w:t>
      </w:r>
    </w:p>
    <w:p w14:paraId="3BB06E88" w14:textId="38347D59" w:rsidR="0071365C" w:rsidRDefault="004B78E2" w:rsidP="004B78E2">
      <w:pPr>
        <w:pStyle w:val="B1"/>
        <w:rPr>
          <w:ins w:id="416"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r>
        <w:t>.</w:t>
      </w:r>
    </w:p>
    <w:p w14:paraId="70D0D9FC" w14:textId="7F7AFDF3" w:rsidR="0003129E" w:rsidRPr="001216A7" w:rsidRDefault="0003129E">
      <w:pPr>
        <w:pStyle w:val="B1"/>
        <w:ind w:firstLine="0"/>
        <w:pPrChange w:id="417" w:author="QCOM" w:date="2021-02-16T18:19:00Z">
          <w:pPr>
            <w:pStyle w:val="B1"/>
          </w:pPr>
        </w:pPrChange>
      </w:pPr>
      <w:ins w:id="418" w:author="QCOM" w:date="2021-02-16T18:19:00Z">
        <w:r>
          <w:t>Th</w:t>
        </w:r>
      </w:ins>
      <w:ins w:id="419" w:author="QCOM" w:date="2021-02-16T18:20:00Z">
        <w:r>
          <w:t xml:space="preserve">e LCS </w:t>
        </w:r>
      </w:ins>
      <w:ins w:id="420" w:author="QCOM" w:date="2021-02-16T21:25:00Z">
        <w:r w:rsidR="00137E62">
          <w:t>ser</w:t>
        </w:r>
      </w:ins>
      <w:ins w:id="421" w:author="QCOM" w:date="2021-02-16T21:26:00Z">
        <w:r w:rsidR="00137E62">
          <w:t xml:space="preserve">vice </w:t>
        </w:r>
      </w:ins>
      <w:ins w:id="422"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423" w:author="QCOM" w:date="2021-02-16T18:21:00Z">
        <w:r w:rsidR="0003129E">
          <w:rPr>
            <w:lang w:eastAsia="zh-CN"/>
          </w:rPr>
          <w:t>a scheduled</w:t>
        </w:r>
      </w:ins>
      <w:ins w:id="424"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425"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lastRenderedPageBreak/>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426" w:author="QCOM" w:date="2021-02-13T22:46:00Z">
        <w:r w:rsidR="008C59E3">
          <w:rPr>
            <w:lang w:eastAsia="zh-CN"/>
          </w:rPr>
          <w:t xml:space="preserve">, </w:t>
        </w:r>
      </w:ins>
      <w:ins w:id="427" w:author="QCOM" w:date="2021-02-16T18:24:00Z">
        <w:r w:rsidR="0003129E">
          <w:rPr>
            <w:lang w:eastAsia="zh-CN"/>
          </w:rPr>
          <w:t xml:space="preserve">scheduled </w:t>
        </w:r>
      </w:ins>
      <w:ins w:id="428"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429"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430" w:author="QCOM" w:date="2021-02-16T18:25:00Z">
        <w:r>
          <w:t>NOTE 5:</w:t>
        </w:r>
        <w:r>
          <w:tab/>
          <w:t>When a scheduled location time is present, an (H)</w:t>
        </w:r>
      </w:ins>
      <w:ins w:id="431" w:author="QCOM" w:date="2021-02-16T18:26:00Z">
        <w:r>
          <w:t>GMLC may defer forwarding the location request to a VGMLC or AMF unt</w:t>
        </w:r>
      </w:ins>
      <w:ins w:id="432" w:author="QCOM" w:date="2021-02-16T18:27:00Z">
        <w:r>
          <w:t xml:space="preserve">il the time remaining </w:t>
        </w:r>
      </w:ins>
      <w:ins w:id="433" w:author="QCOM" w:date="2021-02-16T18:28:00Z">
        <w:r w:rsidR="00FE479B">
          <w:t xml:space="preserve">until the scheduled location time is within some implementation dependent </w:t>
        </w:r>
      </w:ins>
      <w:ins w:id="434" w:author="QCOM" w:date="2021-02-16T18:29:00Z">
        <w:r w:rsidR="00FE479B">
          <w:t xml:space="preserve">threshold in order to avoid </w:t>
        </w:r>
      </w:ins>
      <w:ins w:id="435" w:author="QCOM" w:date="2021-02-17T16:19:00Z">
        <w:r w:rsidR="00BE2025">
          <w:t xml:space="preserve">scheduling the </w:t>
        </w:r>
      </w:ins>
      <w:ins w:id="436" w:author="QCOM" w:date="2021-02-16T18:32:00Z">
        <w:r w:rsidR="00FE479B">
          <w:t xml:space="preserve">positioning </w:t>
        </w:r>
      </w:ins>
      <w:ins w:id="437" w:author="QCOM" w:date="2021-02-17T16:19:00Z">
        <w:r w:rsidR="00BE2025">
          <w:t>t</w:t>
        </w:r>
      </w:ins>
      <w:ins w:id="438" w:author="QCOM" w:date="2021-02-17T16:20:00Z">
        <w:r w:rsidR="00BE2025">
          <w:t xml:space="preserve">o occur far out in the future </w:t>
        </w:r>
      </w:ins>
      <w:ins w:id="439" w:author="QCOM" w:date="2021-02-16T18:33:00Z">
        <w:r w:rsidR="00FE479B">
          <w:t xml:space="preserve">at </w:t>
        </w:r>
      </w:ins>
      <w:ins w:id="440" w:author="QCOM" w:date="2021-02-16T18:32:00Z">
        <w:r w:rsidR="00FE479B">
          <w:t>a serving AMF or LMF</w:t>
        </w:r>
      </w:ins>
      <w:ins w:id="441"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442"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443"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444" w:author="QCOM" w:date="2021-02-13T22:51:00Z"/>
          <w:lang w:val="en-US"/>
        </w:rPr>
      </w:pPr>
      <w:ins w:id="445" w:author="QCOM" w:date="2021-02-13T22:47:00Z">
        <w:r>
          <w:rPr>
            <w:lang w:eastAsia="zh-CN"/>
          </w:rPr>
          <w:t>1</w:t>
        </w:r>
      </w:ins>
      <w:ins w:id="446" w:author="QCOM" w:date="2021-02-13T22:48:00Z">
        <w:r>
          <w:rPr>
            <w:lang w:eastAsia="zh-CN"/>
          </w:rPr>
          <w:t>1</w:t>
        </w:r>
      </w:ins>
      <w:ins w:id="447" w:author="QCOM" w:date="2021-02-13T22:47:00Z">
        <w:r>
          <w:rPr>
            <w:lang w:eastAsia="zh-CN"/>
          </w:rPr>
          <w:t>.</w:t>
        </w:r>
        <w:r>
          <w:rPr>
            <w:lang w:eastAsia="zh-CN"/>
          </w:rPr>
          <w:tab/>
        </w:r>
      </w:ins>
      <w:ins w:id="448" w:author="QCOM" w:date="2021-02-13T22:49:00Z">
        <w:r w:rsidR="00BE4529">
          <w:rPr>
            <w:lang w:eastAsia="zh-CN"/>
          </w:rPr>
          <w:t>If a</w:t>
        </w:r>
      </w:ins>
      <w:ins w:id="449" w:author="QCOM" w:date="2021-02-16T18:34:00Z">
        <w:r w:rsidR="00FE479B">
          <w:rPr>
            <w:lang w:eastAsia="zh-CN"/>
          </w:rPr>
          <w:t xml:space="preserve"> scheduled</w:t>
        </w:r>
      </w:ins>
      <w:ins w:id="450" w:author="QCOM" w:date="2021-02-13T22:49:00Z">
        <w:r w:rsidR="00BE4529">
          <w:rPr>
            <w:lang w:eastAsia="zh-CN"/>
          </w:rPr>
          <w:t xml:space="preserve"> location time is provided at step 5, the </w:t>
        </w:r>
      </w:ins>
      <w:ins w:id="451" w:author="QCOM" w:date="2021-02-16T18:35:00Z">
        <w:r w:rsidR="00FE479B">
          <w:rPr>
            <w:lang w:eastAsia="zh-CN"/>
          </w:rPr>
          <w:t>A</w:t>
        </w:r>
      </w:ins>
      <w:ins w:id="452" w:author="QCOM" w:date="2021-02-13T22:49:00Z">
        <w:r w:rsidR="00BE4529">
          <w:rPr>
            <w:lang w:eastAsia="zh-CN"/>
          </w:rPr>
          <w:t xml:space="preserve">MF includes the </w:t>
        </w:r>
      </w:ins>
      <w:ins w:id="453" w:author="QCOM" w:date="2021-02-16T18:35:00Z">
        <w:r w:rsidR="00FE479B">
          <w:rPr>
            <w:lang w:eastAsia="zh-CN"/>
          </w:rPr>
          <w:t xml:space="preserve">scheduled </w:t>
        </w:r>
      </w:ins>
      <w:ins w:id="454" w:author="QCOM" w:date="2021-02-13T22:49:00Z">
        <w:r w:rsidR="00BE4529">
          <w:rPr>
            <w:lang w:eastAsia="zh-CN"/>
          </w:rPr>
          <w:t>locati</w:t>
        </w:r>
      </w:ins>
      <w:ins w:id="455" w:author="QCOM" w:date="2021-02-13T22:50:00Z">
        <w:r w:rsidR="00BE4529">
          <w:rPr>
            <w:lang w:eastAsia="zh-CN"/>
          </w:rPr>
          <w:t>on time in the</w:t>
        </w:r>
      </w:ins>
      <w:ins w:id="456" w:author="QCOM" w:date="2021-02-13T22:49:00Z">
        <w:r w:rsidR="00BE4529">
          <w:rPr>
            <w:lang w:eastAsia="zh-CN"/>
          </w:rPr>
          <w:t xml:space="preserve"> </w:t>
        </w:r>
      </w:ins>
      <w:ins w:id="457" w:author="QCOM" w:date="2021-02-13T22:50:00Z">
        <w:r w:rsidR="00BE4529">
          <w:rPr>
            <w:lang w:val="en-US"/>
          </w:rPr>
          <w:t>Nlmf_Location_DetermineLocation service operation sent towards the LMF</w:t>
        </w:r>
      </w:ins>
      <w:ins w:id="458" w:author="QCOM" w:date="2021-02-13T22:51:00Z">
        <w:r w:rsidR="00BE4529">
          <w:rPr>
            <w:lang w:val="en-US"/>
          </w:rPr>
          <w:t>.</w:t>
        </w:r>
      </w:ins>
    </w:p>
    <w:p w14:paraId="20605EC2" w14:textId="0C136459" w:rsidR="00BE4529" w:rsidRDefault="00BE4529">
      <w:pPr>
        <w:pStyle w:val="B1"/>
        <w:ind w:left="1170" w:hanging="318"/>
        <w:rPr>
          <w:ins w:id="459" w:author="QCOM" w:date="2021-02-13T22:58:00Z"/>
          <w:lang w:val="en-US"/>
        </w:rPr>
        <w:pPrChange w:id="460" w:author="QCOM" w:date="2021-02-13T23:30:00Z">
          <w:pPr>
            <w:pStyle w:val="B1"/>
          </w:pPr>
        </w:pPrChange>
      </w:pPr>
      <w:ins w:id="461" w:author="QCOM" w:date="2021-02-13T22:51:00Z">
        <w:r>
          <w:rPr>
            <w:lang w:val="en-US"/>
          </w:rPr>
          <w:t>12.</w:t>
        </w:r>
        <w:r>
          <w:rPr>
            <w:lang w:val="en-US"/>
          </w:rPr>
          <w:tab/>
        </w:r>
      </w:ins>
      <w:ins w:id="462" w:author="QCOM" w:date="2021-02-16T18:37:00Z">
        <w:r w:rsidR="00FE479B">
          <w:rPr>
            <w:lang w:val="en-US"/>
          </w:rPr>
          <w:t>As part of posititioning the UE, t</w:t>
        </w:r>
      </w:ins>
      <w:ins w:id="463" w:author="QCOM" w:date="2021-02-16T18:36:00Z">
        <w:r w:rsidR="00FE479B">
          <w:rPr>
            <w:lang w:val="en-US"/>
          </w:rPr>
          <w:t xml:space="preserve">he LMF schedules </w:t>
        </w:r>
      </w:ins>
      <w:ins w:id="464" w:author="QCOM" w:date="2021-02-13T22:53:00Z">
        <w:r>
          <w:rPr>
            <w:lang w:val="en-US"/>
          </w:rPr>
          <w:t xml:space="preserve">location measurements </w:t>
        </w:r>
      </w:ins>
      <w:ins w:id="465" w:author="QCOM" w:date="2021-02-16T18:36:00Z">
        <w:r w:rsidR="00FE479B">
          <w:rPr>
            <w:lang w:val="en-US"/>
          </w:rPr>
          <w:t xml:space="preserve">by the </w:t>
        </w:r>
      </w:ins>
      <w:ins w:id="466" w:author="QCOM" w:date="2021-02-16T18:37:00Z">
        <w:r w:rsidR="00FE479B">
          <w:rPr>
            <w:lang w:val="en-US"/>
          </w:rPr>
          <w:t xml:space="preserve">UE and/or by the NG-RAN to occur </w:t>
        </w:r>
      </w:ins>
      <w:ins w:id="467" w:author="QCOM" w:date="2021-02-13T22:54:00Z">
        <w:r>
          <w:rPr>
            <w:lang w:val="en-US"/>
          </w:rPr>
          <w:t xml:space="preserve">at or near to the </w:t>
        </w:r>
      </w:ins>
      <w:ins w:id="468" w:author="QCOM" w:date="2021-02-16T18:36:00Z">
        <w:r w:rsidR="00FE479B">
          <w:rPr>
            <w:lang w:val="en-US"/>
          </w:rPr>
          <w:t xml:space="preserve">scheduled </w:t>
        </w:r>
      </w:ins>
      <w:ins w:id="469" w:author="QCOM" w:date="2021-02-13T22:54:00Z">
        <w:r>
          <w:rPr>
            <w:lang w:val="en-US"/>
          </w:rPr>
          <w:t>location time</w:t>
        </w:r>
      </w:ins>
      <w:ins w:id="470" w:author="QCOM-r02 (SA2#145E)" w:date="2021-05-02T21:15:00Z">
        <w:r w:rsidR="000A00A1">
          <w:rPr>
            <w:lang w:val="en-US"/>
          </w:rPr>
          <w:t xml:space="preserve"> </w:t>
        </w:r>
        <w:r w:rsidR="000A00A1" w:rsidRPr="000A00A1">
          <w:rPr>
            <w:highlight w:val="green"/>
            <w:lang w:val="en-US"/>
            <w:rPrChange w:id="471" w:author="QCOM-r02 (SA2#145E)" w:date="2021-05-02T21:16:00Z">
              <w:rPr>
                <w:lang w:val="en-US"/>
              </w:rPr>
            </w:rPrChange>
          </w:rPr>
          <w:t xml:space="preserve">and as constrained by the </w:t>
        </w:r>
      </w:ins>
      <w:ins w:id="472" w:author="QCOM-r02 (SA2#145E)" w:date="2021-05-07T22:56:00Z">
        <w:r w:rsidR="00534F2C" w:rsidRPr="00534F2C">
          <w:rPr>
            <w:highlight w:val="cyan"/>
            <w:lang w:val="en-US"/>
            <w:rPrChange w:id="473" w:author="QCOM-r02 (SA2#145E)" w:date="2021-05-07T22:56:00Z">
              <w:rPr>
                <w:highlight w:val="green"/>
                <w:lang w:val="en-US"/>
              </w:rPr>
            </w:rPrChange>
          </w:rPr>
          <w:t xml:space="preserve">LCS QoS </w:t>
        </w:r>
      </w:ins>
      <w:ins w:id="474" w:author="QCOM-r02 (SA2#145E)" w:date="2021-05-02T21:15:00Z">
        <w:r w:rsidR="000A00A1" w:rsidRPr="000A00A1">
          <w:rPr>
            <w:highlight w:val="green"/>
            <w:lang w:val="en-US"/>
            <w:rPrChange w:id="475" w:author="QCOM-r02 (SA2#145E)" w:date="2021-05-02T21:16:00Z">
              <w:rPr>
                <w:lang w:val="en-US"/>
              </w:rPr>
            </w:rPrChange>
          </w:rPr>
          <w:t>scheduled location time accuracy</w:t>
        </w:r>
      </w:ins>
      <w:ins w:id="476" w:author="QCOM-r02 (SA2#145E)" w:date="2021-05-07T22:55:00Z">
        <w:r w:rsidR="00534F2C">
          <w:rPr>
            <w:highlight w:val="green"/>
            <w:lang w:val="en-US"/>
          </w:rPr>
          <w:t xml:space="preserve"> </w:t>
        </w:r>
        <w:r w:rsidR="00534F2C" w:rsidRPr="00534F2C">
          <w:rPr>
            <w:highlight w:val="cyan"/>
            <w:lang w:val="en-US"/>
            <w:rPrChange w:id="477" w:author="QCOM-r02 (SA2#145E)" w:date="2021-05-07T22:56:00Z">
              <w:rPr>
                <w:highlight w:val="green"/>
                <w:lang w:val="en-US"/>
              </w:rPr>
            </w:rPrChange>
          </w:rPr>
          <w:t xml:space="preserve">and/or </w:t>
        </w:r>
      </w:ins>
      <w:ins w:id="478" w:author="QCOM-r02 (SA2#145E)" w:date="2021-05-07T22:56:00Z">
        <w:r w:rsidR="00534F2C" w:rsidRPr="00534F2C">
          <w:rPr>
            <w:highlight w:val="cyan"/>
            <w:lang w:val="en-US"/>
            <w:rPrChange w:id="479" w:author="QCOM-r02 (SA2#145E)" w:date="2021-05-07T22:56:00Z">
              <w:rPr>
                <w:highlight w:val="green"/>
                <w:lang w:val="en-US"/>
              </w:rPr>
            </w:rPrChange>
          </w:rPr>
          <w:t>LCS QoS Accuracy</w:t>
        </w:r>
      </w:ins>
      <w:ins w:id="480" w:author="QCOM" w:date="2021-02-13T22:55:00Z">
        <w:r w:rsidRPr="000A00A1">
          <w:rPr>
            <w:highlight w:val="green"/>
            <w:lang w:val="en-US"/>
            <w:rPrChange w:id="481" w:author="QCOM-r02 (SA2#145E)" w:date="2021-05-02T21:16:00Z">
              <w:rPr>
                <w:lang w:val="en-US"/>
              </w:rPr>
            </w:rPrChange>
          </w:rPr>
          <w:t>.</w:t>
        </w:r>
      </w:ins>
      <w:ins w:id="482" w:author="QCOM" w:date="2021-02-13T22:56:00Z">
        <w:r>
          <w:rPr>
            <w:lang w:val="en-US"/>
          </w:rPr>
          <w:t xml:space="preserve"> If</w:t>
        </w:r>
      </w:ins>
      <w:ins w:id="483" w:author="QCOM" w:date="2021-02-16T18:38:00Z">
        <w:r w:rsidR="00166780">
          <w:rPr>
            <w:lang w:val="en-US"/>
          </w:rPr>
          <w:t xml:space="preserve"> this is not possible and if the </w:t>
        </w:r>
      </w:ins>
      <w:ins w:id="484" w:author="QCOM" w:date="2021-02-16T18:39:00Z">
        <w:r w:rsidR="00166780">
          <w:rPr>
            <w:lang w:val="en-US"/>
          </w:rPr>
          <w:t>LCS QoS class is the assured class</w:t>
        </w:r>
      </w:ins>
      <w:ins w:id="485"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486" w:author="QCOM" w:date="2021-02-13T23:01:00Z">
          <w:pPr>
            <w:pStyle w:val="B1"/>
          </w:pPr>
        </w:pPrChange>
      </w:pPr>
      <w:ins w:id="487" w:author="QCOM" w:date="2021-02-13T22:58:00Z">
        <w:r>
          <w:rPr>
            <w:lang w:val="en-US"/>
          </w:rPr>
          <w:lastRenderedPageBreak/>
          <w:t>Editor's note:</w:t>
        </w:r>
      </w:ins>
      <w:ins w:id="488" w:author="QCOM" w:date="2021-02-13T23:00:00Z">
        <w:r w:rsidR="005B4E44">
          <w:rPr>
            <w:lang w:val="en-US"/>
          </w:rPr>
          <w:tab/>
        </w:r>
      </w:ins>
      <w:ins w:id="489" w:author="QCOM" w:date="2021-02-13T22:59:00Z">
        <w:r w:rsidR="005B4E44">
          <w:rPr>
            <w:lang w:val="en-US"/>
          </w:rPr>
          <w:t xml:space="preserve">Feedback from RAN is needed to verify </w:t>
        </w:r>
      </w:ins>
      <w:ins w:id="490" w:author="QCOM" w:date="2021-02-16T18:39:00Z">
        <w:r w:rsidR="00166780">
          <w:rPr>
            <w:lang w:val="en-US"/>
          </w:rPr>
          <w:t xml:space="preserve">whether </w:t>
        </w:r>
      </w:ins>
      <w:ins w:id="491" w:author="QCOM" w:date="2021-02-13T22:59:00Z">
        <w:r w:rsidR="005B4E44">
          <w:rPr>
            <w:lang w:val="en-US"/>
          </w:rPr>
          <w:t>location measurements can be sc</w:t>
        </w:r>
      </w:ins>
      <w:ins w:id="492" w:author="QCOM" w:date="2021-02-13T23:01:00Z">
        <w:r w:rsidR="005B4E44">
          <w:rPr>
            <w:lang w:val="en-US"/>
          </w:rPr>
          <w:t>he</w:t>
        </w:r>
      </w:ins>
      <w:ins w:id="493" w:author="QCOM" w:date="2021-02-13T22:59:00Z">
        <w:r w:rsidR="005B4E44">
          <w:rPr>
            <w:lang w:val="en-US"/>
          </w:rPr>
          <w:t xml:space="preserve">duled to occur </w:t>
        </w:r>
      </w:ins>
      <w:ins w:id="494" w:author="QCOM" w:date="2021-02-17T16:22:00Z">
        <w:r w:rsidR="00BE2025">
          <w:rPr>
            <w:lang w:val="en-US"/>
          </w:rPr>
          <w:t xml:space="preserve">at </w:t>
        </w:r>
      </w:ins>
      <w:ins w:id="495" w:author="QCOM" w:date="2021-02-16T18:40:00Z">
        <w:r w:rsidR="00166780">
          <w:rPr>
            <w:lang w:val="en-US"/>
          </w:rPr>
          <w:t xml:space="preserve">a UE or NG-RAN </w:t>
        </w:r>
      </w:ins>
      <w:ins w:id="496" w:author="QCOM" w:date="2021-02-13T22:59:00Z">
        <w:r w:rsidR="005B4E44">
          <w:rPr>
            <w:lang w:val="en-US"/>
          </w:rPr>
          <w:t>at a</w:t>
        </w:r>
      </w:ins>
      <w:ins w:id="497" w:author="QCOM" w:date="2021-02-16T18:40:00Z">
        <w:r w:rsidR="00166780">
          <w:rPr>
            <w:lang w:val="en-US"/>
          </w:rPr>
          <w:t xml:space="preserve"> </w:t>
        </w:r>
      </w:ins>
      <w:ins w:id="498" w:author="QCOM" w:date="2021-02-17T16:22:00Z">
        <w:r w:rsidR="00BE2025">
          <w:rPr>
            <w:lang w:val="en-US"/>
          </w:rPr>
          <w:t xml:space="preserve">specific </w:t>
        </w:r>
      </w:ins>
      <w:ins w:id="499"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500" w:name="_Toc58920639"/>
      <w:r>
        <w:rPr>
          <w:noProof/>
          <w:color w:val="FF0000"/>
          <w:sz w:val="36"/>
        </w:rPr>
        <w:t>**** Next Change ****</w:t>
      </w:r>
    </w:p>
    <w:p w14:paraId="13E62139" w14:textId="77777777" w:rsidR="00C64576" w:rsidRPr="001216A7" w:rsidRDefault="00C64576" w:rsidP="00C64576">
      <w:pPr>
        <w:pStyle w:val="Heading2"/>
        <w:rPr>
          <w:rFonts w:eastAsia="SimSun"/>
          <w:lang w:eastAsia="zh-CN"/>
        </w:rPr>
      </w:pPr>
      <w:bookmarkStart w:id="501" w:name="_Toc67999099"/>
      <w:bookmarkEnd w:id="500"/>
      <w:r w:rsidRPr="001216A7">
        <w:rPr>
          <w:rFonts w:eastAsia="SimSun" w:hint="eastAsia"/>
          <w:lang w:eastAsia="zh-CN"/>
        </w:rPr>
        <w:lastRenderedPageBreak/>
        <w:t>6</w:t>
      </w:r>
      <w:r w:rsidRPr="001216A7">
        <w:rPr>
          <w:rFonts w:hint="eastAsia"/>
          <w:lang w:eastAsia="ko-KR"/>
        </w:rPr>
        <w:t>.2</w:t>
      </w:r>
      <w:r w:rsidRPr="001216A7">
        <w:rPr>
          <w:lang w:eastAsia="ko-KR"/>
        </w:rPr>
        <w:tab/>
      </w:r>
      <w:r w:rsidRPr="001216A7">
        <w:rPr>
          <w:rFonts w:eastAsia="SimSun" w:hint="eastAsia"/>
          <w:lang w:eastAsia="zh-CN"/>
        </w:rPr>
        <w:t>5GC-MO-LR Procedure</w:t>
      </w:r>
      <w:bookmarkEnd w:id="501"/>
    </w:p>
    <w:p w14:paraId="7E954AC4" w14:textId="77777777" w:rsidR="00C64576" w:rsidRPr="001216A7" w:rsidRDefault="00C64576" w:rsidP="00C64576">
      <w:pPr>
        <w:rPr>
          <w:lang w:eastAsia="zh-CN"/>
        </w:rPr>
      </w:pPr>
      <w:r>
        <w:rPr>
          <w:lang w:eastAsia="zh-CN"/>
        </w:rPr>
        <w:t>Figure 6.2-1 illustrates the general network positioning requested by the UE to the serving PLMN for obtaining the location related information of itself.</w:t>
      </w:r>
    </w:p>
    <w:bookmarkStart w:id="502" w:name="_MON_1633871842"/>
    <w:bookmarkEnd w:id="502"/>
    <w:p w14:paraId="406230D9" w14:textId="77777777" w:rsidR="00C64576" w:rsidRDefault="00C64576" w:rsidP="00C64576">
      <w:pPr>
        <w:pStyle w:val="TH"/>
        <w:rPr>
          <w:lang w:eastAsia="zh-CN"/>
        </w:rPr>
      </w:pPr>
      <w:r w:rsidRPr="00DF1493">
        <w:object w:dxaOrig="11057" w:dyaOrig="9121" w14:anchorId="74C064C0">
          <v:shape id="_x0000_i1027" type="#_x0000_t75" style="width:480.75pt;height:394.65pt" o:ole="">
            <v:imagedata r:id="rId17" o:title=""/>
          </v:shape>
          <o:OLEObject Type="Embed" ProgID="Word.Picture.8" ShapeID="_x0000_i1027" DrawAspect="Content" ObjectID="_1682162238" r:id="rId18"/>
        </w:object>
      </w:r>
    </w:p>
    <w:p w14:paraId="11F8C130" w14:textId="77777777" w:rsidR="00C64576" w:rsidRPr="001216A7" w:rsidRDefault="00C64576" w:rsidP="00C64576">
      <w:pPr>
        <w:pStyle w:val="TF"/>
        <w:rPr>
          <w:lang w:eastAsia="zh-CN"/>
        </w:rPr>
      </w:pPr>
      <w:r w:rsidRPr="001216A7">
        <w:rPr>
          <w:lang w:eastAsia="zh-CN"/>
        </w:rPr>
        <w:t>Figure 6.2-1: 5GC-MO-LR Procedure</w:t>
      </w:r>
    </w:p>
    <w:p w14:paraId="0F180570" w14:textId="77777777" w:rsidR="00C64576" w:rsidRPr="001216A7" w:rsidRDefault="00C64576" w:rsidP="00C6457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795599A" w14:textId="01D83048" w:rsidR="00C64576" w:rsidRPr="001216A7" w:rsidRDefault="00C64576" w:rsidP="00C6457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ins w:id="503" w:author="Ericsson 5" w:date="2021-03-05T08:32:00Z">
        <w:r w:rsidR="00B32EAC" w:rsidRPr="003D4069">
          <w:t>up to three</w:t>
        </w:r>
      </w:ins>
      <w:del w:id="504" w:author="QCOM-r02 (SA2#145E)" w:date="2021-05-08T23:56:00Z">
        <w:r w:rsidRPr="001216A7" w:rsidDel="00B32EAC">
          <w:delText>an</w:delText>
        </w:r>
      </w:del>
      <w:r w:rsidRPr="001216A7">
        <w:t xml:space="preserve">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505" w:author="QCOM" w:date="2021-02-13T23:26:00Z">
        <w:r w:rsidR="003C7EBC">
          <w:t>,</w:t>
        </w:r>
      </w:ins>
      <w:del w:id="506" w:author="QCOM" w:date="2021-02-13T23:26:00Z">
        <w:r w:rsidR="003C7EBC" w:rsidRPr="001216A7" w:rsidDel="0091780A">
          <w:delText xml:space="preserve"> an</w:delText>
        </w:r>
      </w:del>
      <w:del w:id="507" w:author="QCOM" w:date="2021-02-13T23:25:00Z">
        <w:r w:rsidR="003C7EBC" w:rsidRPr="001216A7" w:rsidDel="0091780A">
          <w:delText>d</w:delText>
        </w:r>
      </w:del>
      <w:r w:rsidRPr="001216A7">
        <w:t xml:space="preserve"> the requested type of location (e.g. "current location", "current or last known location")</w:t>
      </w:r>
      <w:ins w:id="508" w:author="QCOM-r02 (SA2#145E)" w:date="2021-05-09T00:14:00Z">
        <w:r w:rsidR="0019578F">
          <w:t xml:space="preserve"> </w:t>
        </w:r>
      </w:ins>
      <w:ins w:id="509" w:author="QCOM" w:date="2021-02-13T23:26:00Z">
        <w:r w:rsidR="00B32EAC">
          <w:t>and</w:t>
        </w:r>
      </w:ins>
      <w:ins w:id="510" w:author="QCOM" w:date="2021-02-16T18:42:00Z">
        <w:r w:rsidR="00B32EAC">
          <w:t>,</w:t>
        </w:r>
      </w:ins>
      <w:ins w:id="511" w:author="QCOM" w:date="2021-02-13T23:26:00Z">
        <w:r w:rsidR="00B32EAC">
          <w:t xml:space="preserve"> optionally for a current location</w:t>
        </w:r>
      </w:ins>
      <w:ins w:id="512" w:author="QCOM" w:date="2021-02-16T18:42:00Z">
        <w:r w:rsidR="00B32EAC">
          <w:t>,</w:t>
        </w:r>
      </w:ins>
      <w:ins w:id="513" w:author="QCOM" w:date="2021-02-13T23:26:00Z">
        <w:r w:rsidR="00B32EAC">
          <w:t xml:space="preserve"> a</w:t>
        </w:r>
      </w:ins>
      <w:ins w:id="514" w:author="QCOM" w:date="2021-02-16T18:41:00Z">
        <w:r w:rsidR="00B32EAC">
          <w:t xml:space="preserve"> scheduled </w:t>
        </w:r>
      </w:ins>
      <w:ins w:id="515" w:author="QCOM" w:date="2021-02-13T23:26:00Z">
        <w:r w:rsidR="00B32EAC">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w:t>
      </w:r>
      <w:ins w:id="516" w:author="Ericsson 5" w:date="2021-03-05T08:34:00Z">
        <w:r w:rsidR="00B32EAC" w:rsidRPr="003D4069">
          <w:t>an</w:t>
        </w:r>
      </w:ins>
      <w:del w:id="517" w:author="QCOM-r02 (SA2#145E)" w:date="2021-05-08T23:58:00Z">
        <w:r w:rsidRPr="001216A7" w:rsidDel="00B32EAC">
          <w:delText>the</w:delText>
        </w:r>
      </w:del>
      <w:r w:rsidRPr="001216A7">
        <w:t xml:space="preserve"> embedded LPP message specifies the type of assistance data and the positioning method for which the assistance data applies.</w:t>
      </w:r>
    </w:p>
    <w:p w14:paraId="279B4077" w14:textId="77777777" w:rsidR="00C64576" w:rsidRPr="001216A7" w:rsidRDefault="00C64576" w:rsidP="00C64576">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w:t>
      </w:r>
      <w:r w:rsidRPr="001216A7">
        <w:lastRenderedPageBreak/>
        <w:t>reject the location request. The AMF verifies the subscription profile of the UE and decides if the requested service is allowed or not.</w:t>
      </w:r>
    </w:p>
    <w:p w14:paraId="0A04CEB4" w14:textId="77777777" w:rsidR="00C64576" w:rsidRPr="001216A7" w:rsidRDefault="00C64576" w:rsidP="00C64576">
      <w:pPr>
        <w:pStyle w:val="B1"/>
      </w:pPr>
      <w:r w:rsidRPr="001216A7">
        <w:t>3)</w:t>
      </w:r>
      <w:r w:rsidRPr="001216A7">
        <w:tab/>
        <w:t>The AMF selects an LMF as described in clause 5.1.</w:t>
      </w:r>
    </w:p>
    <w:p w14:paraId="757A8F14" w14:textId="32E7EDE3" w:rsidR="00C64576" w:rsidRPr="001216A7" w:rsidRDefault="00C64576" w:rsidP="00C6457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w:t>
      </w:r>
      <w:ins w:id="518" w:author="Ericsson 1" w:date="2021-03-01T19:27:00Z">
        <w:r w:rsidR="00B32EAC" w:rsidRPr="003D4069">
          <w:t>(s)</w:t>
        </w:r>
      </w:ins>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519" w:author="QCOM" w:date="2021-02-13T23:28:00Z">
        <w:r w:rsidR="003C7EBC" w:rsidRPr="003D4069">
          <w:t>,</w:t>
        </w:r>
      </w:ins>
      <w:del w:id="520" w:author="QCOM" w:date="2021-02-13T23:28:00Z">
        <w:r w:rsidR="003C7EBC" w:rsidRPr="003D4069" w:rsidDel="0091780A">
          <w:delText xml:space="preserve"> and</w:delText>
        </w:r>
      </w:del>
      <w:r w:rsidRPr="001216A7">
        <w:t xml:space="preserve"> Supported GAD shapes</w:t>
      </w:r>
      <w:ins w:id="521" w:author="QCOM-r02 (SA2#145E)" w:date="2021-05-09T00:15:00Z">
        <w:r w:rsidR="000F3198">
          <w:t xml:space="preserve"> </w:t>
        </w:r>
      </w:ins>
      <w:ins w:id="522" w:author="QCOM" w:date="2021-02-13T23:28:00Z">
        <w:r w:rsidR="00B32EAC" w:rsidRPr="003D4069">
          <w:t xml:space="preserve">and any </w:t>
        </w:r>
      </w:ins>
      <w:ins w:id="523" w:author="QCOM" w:date="2021-02-16T18:43:00Z">
        <w:r w:rsidR="00B32EAC" w:rsidRPr="003D4069">
          <w:t xml:space="preserve">scheduled </w:t>
        </w:r>
      </w:ins>
      <w:ins w:id="524" w:author="QCOM" w:date="2021-02-13T23:28:00Z">
        <w:r w:rsidR="00B32EAC" w:rsidRPr="003D4069">
          <w:t>location time</w:t>
        </w:r>
      </w:ins>
      <w:r w:rsidRPr="001216A7">
        <w:rPr>
          <w:lang w:val="en-US"/>
        </w:rPr>
        <w:t xml:space="preserve">. </w:t>
      </w:r>
      <w:r w:rsidRPr="001216A7">
        <w:t xml:space="preserve">If location assistance data is requested, </w:t>
      </w:r>
      <w:ins w:id="525" w:author="Ericsson 5" w:date="2021-03-05T08:38:00Z">
        <w:r w:rsidR="00B32EAC" w:rsidRPr="003D4069">
          <w:t>an</w:t>
        </w:r>
      </w:ins>
      <w:del w:id="526" w:author="QCOM-r02 (SA2#145E)" w:date="2021-05-09T00:01:00Z">
        <w:r w:rsidRPr="001216A7" w:rsidDel="00B32EAC">
          <w:delText>the</w:delText>
        </w:r>
      </w:del>
      <w:r w:rsidRPr="001216A7">
        <w:t xml:space="preserv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79CFDB3D" w14:textId="77777777" w:rsidR="00C64576" w:rsidRDefault="00C64576" w:rsidP="00C64576">
      <w:pPr>
        <w:pStyle w:val="NO"/>
      </w:pPr>
      <w:r>
        <w:t>NOTE:</w:t>
      </w:r>
      <w:r>
        <w:tab/>
        <w:t>If the UE is requesting its own location, AMF does not indicate support of a GAD shape for local co-ordinates, see TS 23.032 [8].</w:t>
      </w:r>
    </w:p>
    <w:p w14:paraId="361A9F6F" w14:textId="13BB18FA" w:rsidR="00C64576" w:rsidRPr="001216A7" w:rsidRDefault="00C64576" w:rsidP="00C64576">
      <w:pPr>
        <w:pStyle w:val="B1"/>
      </w:pPr>
      <w:r w:rsidRPr="001216A7">
        <w:t>5)</w:t>
      </w:r>
      <w:r w:rsidRPr="001216A7">
        <w:tab/>
        <w:t>If the UE is requesting its own location, the actions described in clause 6.11 are performed</w:t>
      </w:r>
      <w:ins w:id="527" w:author="QCOM-r02 (SA2#145E)" w:date="2021-05-09T00:16:00Z">
        <w:r w:rsidR="00142773">
          <w:t xml:space="preserve"> </w:t>
        </w:r>
      </w:ins>
      <w:ins w:id="528" w:author="QCOM" w:date="2021-02-13T23:31:00Z">
        <w:r w:rsidR="00B32EAC">
          <w:t>t</w:t>
        </w:r>
      </w:ins>
      <w:ins w:id="529" w:author="QCOM" w:date="2021-02-13T23:32:00Z">
        <w:r w:rsidR="00B32EAC">
          <w:t>o</w:t>
        </w:r>
      </w:ins>
      <w:ins w:id="530" w:author="QCOM" w:date="2021-02-13T23:31:00Z">
        <w:r w:rsidR="00B32EAC">
          <w:t>gether</w:t>
        </w:r>
      </w:ins>
      <w:ins w:id="531" w:author="QCOM" w:date="2021-02-13T23:32:00Z">
        <w:r w:rsidR="00B32EAC">
          <w:t xml:space="preserve"> with the actions described in step 12 in clause 6.1.2 if a</w:t>
        </w:r>
      </w:ins>
      <w:ins w:id="532" w:author="QCOM" w:date="2021-02-16T18:43:00Z">
        <w:r w:rsidR="00B32EAC">
          <w:t xml:space="preserve"> scheduled</w:t>
        </w:r>
      </w:ins>
      <w:ins w:id="533" w:author="QCOM" w:date="2021-02-13T23:32:00Z">
        <w:r w:rsidR="00B32EAC">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6632AEF" w14:textId="77777777" w:rsidR="00C64576" w:rsidRPr="001216A7" w:rsidRDefault="00C64576" w:rsidP="00C64576">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1572E2DA" w14:textId="77777777" w:rsidR="00C64576" w:rsidRPr="001216A7" w:rsidRDefault="00C64576" w:rsidP="00C64576">
      <w:pPr>
        <w:pStyle w:val="B1"/>
      </w:pPr>
      <w:r w:rsidRPr="001216A7">
        <w:tab/>
        <w:t>If a location estimate was not successfully obtained, or if the requested location assistance data could not be transferred successfully to the UE, a failure cause is included in the service operation.</w:t>
      </w:r>
    </w:p>
    <w:p w14:paraId="7375785E" w14:textId="77777777" w:rsidR="00C64576" w:rsidRPr="001216A7" w:rsidRDefault="00C64576" w:rsidP="00C64576">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7C97B0AC" w14:textId="77777777" w:rsidR="00C64576" w:rsidRPr="001216A7" w:rsidRDefault="00C64576" w:rsidP="00C6457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261A082" w14:textId="77777777" w:rsidR="00C64576" w:rsidRPr="001216A7" w:rsidRDefault="00C64576" w:rsidP="00C64576">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65775F7" w14:textId="77777777" w:rsidR="00C64576" w:rsidRPr="001216A7" w:rsidRDefault="00C64576" w:rsidP="00C6457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74555D4B" w14:textId="77777777" w:rsidR="00C64576" w:rsidRPr="001216A7" w:rsidRDefault="00C64576" w:rsidP="00C64576">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09E8FAEA" w14:textId="77777777" w:rsidR="00C64576" w:rsidRPr="001216A7" w:rsidRDefault="00C64576" w:rsidP="00C64576">
      <w:pPr>
        <w:pStyle w:val="B1"/>
      </w:pPr>
      <w:r w:rsidRPr="001216A7">
        <w:lastRenderedPageBreak/>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49EE8F71" w14:textId="77777777" w:rsidR="00C64576" w:rsidRPr="001216A7" w:rsidRDefault="00C64576" w:rsidP="00C6457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6001B0E0" w14:textId="77777777" w:rsidR="00C64576" w:rsidRPr="001216A7" w:rsidRDefault="00C64576" w:rsidP="00C64576">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3BEB5E83" w14:textId="77777777" w:rsidR="00C64576" w:rsidRPr="001216A7" w:rsidRDefault="00C64576" w:rsidP="00C64576">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F9598F6" w14:textId="77777777" w:rsidR="00C64576" w:rsidRPr="001216A7" w:rsidRDefault="00C64576" w:rsidP="00C6457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919F93F" w14:textId="77777777" w:rsidR="00C64576" w:rsidRPr="001216A7" w:rsidRDefault="00C64576" w:rsidP="00C64576">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C0969E5" w14:textId="347BC499" w:rsidR="00CB238F" w:rsidRPr="001216A7" w:rsidRDefault="00C64576" w:rsidP="00C64576">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r w:rsidR="005A11B9" w:rsidRPr="001216A7">
        <w:t>.</w:t>
      </w:r>
    </w:p>
    <w:p w14:paraId="345FA075" w14:textId="77777777" w:rsidR="007C737E" w:rsidRDefault="007C737E" w:rsidP="007C737E">
      <w:pPr>
        <w:rPr>
          <w:noProof/>
          <w:color w:val="FF0000"/>
          <w:sz w:val="36"/>
        </w:rPr>
      </w:pPr>
      <w:bookmarkStart w:id="534"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bookmarkStart w:id="535" w:name="_Hlk65609966"/>
      <w:r w:rsidRPr="001216A7">
        <w:rPr>
          <w:rFonts w:hint="eastAsia"/>
        </w:rPr>
        <w:t>6.3</w:t>
      </w:r>
      <w:r w:rsidRPr="001216A7">
        <w:t>.1</w:t>
      </w:r>
      <w:r w:rsidRPr="001216A7">
        <w:tab/>
        <w:t xml:space="preserve">Initiation and Reporting of </w:t>
      </w:r>
      <w:r w:rsidRPr="001216A7">
        <w:rPr>
          <w:rFonts w:hint="eastAsia"/>
        </w:rPr>
        <w:t>Location Events</w:t>
      </w:r>
      <w:bookmarkEnd w:id="534"/>
    </w:p>
    <w:bookmarkEnd w:id="535"/>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pt" o:ole="">
            <v:imagedata r:id="rId19" o:title=""/>
          </v:shape>
          <o:OLEObject Type="Embed" ProgID="Visio.Drawing.11" ShapeID="_x0000_i1028" DrawAspect="Content" ObjectID="_1682162239" r:id="rId20"/>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3B9F3BBE" w:rsidR="00DD398C" w:rsidRPr="001216A7" w:rsidRDefault="000062DA" w:rsidP="000062DA">
      <w:pPr>
        <w:pStyle w:val="B1"/>
        <w:rPr>
          <w:lang w:eastAsia="zh-CN"/>
        </w:rPr>
      </w:pPr>
      <w:r w:rsidRPr="001216A7">
        <w:rPr>
          <w:lang w:eastAsia="zh-CN"/>
        </w:rPr>
        <w:t>1.</w:t>
      </w:r>
      <w:r w:rsidRPr="001216A7">
        <w:rPr>
          <w:lang w:eastAsia="zh-CN"/>
        </w:rPr>
        <w:tab/>
      </w:r>
      <w:r w:rsidR="00C64576" w:rsidRPr="001216A7">
        <w:rPr>
          <w:lang w:eastAsia="zh-CN"/>
        </w:rPr>
        <w:t>The external location services client or the AF (via NEF) sends a request to the (H</w:t>
      </w:r>
      <w:r w:rsidR="00C64576">
        <w:rPr>
          <w:lang w:eastAsia="zh-CN"/>
        </w:rPr>
        <w:t>)GMLC</w:t>
      </w:r>
      <w:r w:rsidR="00C64576"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536" w:author="QCOM" w:date="2021-02-16T18:48:00Z">
        <w:r w:rsidR="00DD6C7F" w:rsidRPr="001216A7">
          <w:rPr>
            <w:lang w:eastAsia="zh-CN"/>
          </w:rPr>
          <w:t>For periodic location, the</w:t>
        </w:r>
        <w:r w:rsidR="00DD6C7F">
          <w:rPr>
            <w:lang w:eastAsia="zh-CN"/>
          </w:rPr>
          <w:t xml:space="preserve"> LCS Service Request</w:t>
        </w:r>
        <w:r w:rsidR="00DD6C7F" w:rsidRPr="001216A7">
          <w:rPr>
            <w:lang w:eastAsia="zh-CN"/>
          </w:rPr>
          <w:t xml:space="preserve"> </w:t>
        </w:r>
        <w:r w:rsidR="00DD6C7F">
          <w:rPr>
            <w:lang w:eastAsia="zh-CN"/>
          </w:rPr>
          <w:t xml:space="preserve">may include a scheduled </w:t>
        </w:r>
      </w:ins>
      <w:ins w:id="537" w:author="QCOM" w:date="2021-02-16T18:49:00Z">
        <w:r w:rsidR="00DD6C7F">
          <w:rPr>
            <w:lang w:eastAsia="zh-CN"/>
          </w:rPr>
          <w:t xml:space="preserve">location time </w:t>
        </w:r>
      </w:ins>
      <w:ins w:id="538" w:author="QCOM-r02 (SA2#145E)" w:date="2021-04-30T23:39:00Z">
        <w:r w:rsidR="00DD6C7F" w:rsidRPr="003A7F10">
          <w:rPr>
            <w:highlight w:val="green"/>
            <w:lang w:eastAsia="zh-CN"/>
            <w:rPrChange w:id="539" w:author="QCOM-r02 (SA2#145E)" w:date="2021-04-30T23:41:00Z">
              <w:rPr>
                <w:lang w:eastAsia="zh-CN"/>
              </w:rPr>
            </w:rPrChange>
          </w:rPr>
          <w:t>T</w:t>
        </w:r>
        <w:r w:rsidR="00DD6C7F">
          <w:rPr>
            <w:lang w:eastAsia="zh-CN"/>
          </w:rPr>
          <w:t xml:space="preserve"> </w:t>
        </w:r>
      </w:ins>
      <w:ins w:id="540" w:author="QCOM" w:date="2021-02-16T18:49:00Z">
        <w:r w:rsidR="00DD6C7F">
          <w:rPr>
            <w:lang w:eastAsia="zh-CN"/>
          </w:rPr>
          <w:t>for the first periodic location</w:t>
        </w:r>
        <w:del w:id="541" w:author="QCOM-r02 (SA2#145E)" w:date="2021-04-30T23:39:00Z">
          <w:r w:rsidR="00DD6C7F" w:rsidDel="000B4A19">
            <w:rPr>
              <w:lang w:eastAsia="zh-CN"/>
            </w:rPr>
            <w:delText xml:space="preserve"> </w:delText>
          </w:r>
          <w:r w:rsidR="00DD6C7F" w:rsidRPr="003A7F10" w:rsidDel="000B4A19">
            <w:rPr>
              <w:highlight w:val="green"/>
              <w:lang w:eastAsia="zh-CN"/>
              <w:rPrChange w:id="542" w:author="QCOM-r02 (SA2#145E)" w:date="2021-04-30T23:41:00Z">
                <w:rPr>
                  <w:lang w:eastAsia="zh-CN"/>
                </w:rPr>
              </w:rPrChange>
            </w:rPr>
            <w:delText>report</w:delText>
          </w:r>
        </w:del>
      </w:ins>
      <w:ins w:id="543" w:author="QCOM-r02 (SA2#145E)" w:date="2021-04-30T23:39:00Z">
        <w:r w:rsidR="00DD6C7F" w:rsidRPr="003A7F10">
          <w:rPr>
            <w:highlight w:val="green"/>
            <w:lang w:eastAsia="zh-CN"/>
            <w:rPrChange w:id="544" w:author="QCOM-r02 (SA2#145E)" w:date="2021-04-30T23:41:00Z">
              <w:rPr>
                <w:lang w:eastAsia="zh-CN"/>
              </w:rPr>
            </w:rPrChange>
          </w:rPr>
          <w:t xml:space="preserve">, with subsequent locations having </w:t>
        </w:r>
      </w:ins>
      <w:ins w:id="545" w:author="QCOM-r02 (SA2#145E)" w:date="2021-04-30T23:40:00Z">
        <w:r w:rsidR="00DD6C7F" w:rsidRPr="003A7F10">
          <w:rPr>
            <w:highlight w:val="green"/>
            <w:lang w:eastAsia="zh-CN"/>
            <w:rPrChange w:id="546" w:author="QCOM-r02 (SA2#145E)" w:date="2021-04-30T23:41:00Z">
              <w:rPr>
                <w:lang w:eastAsia="zh-CN"/>
              </w:rPr>
            </w:rPrChange>
          </w:rPr>
          <w:t>scheduled location times of T+t, T+2</w:t>
        </w:r>
      </w:ins>
      <w:ins w:id="547" w:author="QCOM-r02 (SA2#145E)" w:date="2021-04-30T23:41:00Z">
        <w:r w:rsidR="00DD6C7F" w:rsidRPr="003A7F10">
          <w:rPr>
            <w:highlight w:val="green"/>
            <w:lang w:eastAsia="zh-CN"/>
            <w:rPrChange w:id="548" w:author="QCOM-r02 (SA2#145E)" w:date="2021-04-30T23:41:00Z">
              <w:rPr>
                <w:lang w:eastAsia="zh-CN"/>
              </w:rPr>
            </w:rPrChange>
          </w:rPr>
          <w:t>t</w:t>
        </w:r>
      </w:ins>
      <w:ins w:id="549" w:author="QCOM-r02 (SA2#145E)" w:date="2021-04-30T23:40:00Z">
        <w:r w:rsidR="00DD6C7F" w:rsidRPr="003A7F10">
          <w:rPr>
            <w:highlight w:val="green"/>
            <w:lang w:eastAsia="zh-CN"/>
            <w:rPrChange w:id="550" w:author="QCOM-r02 (SA2#145E)" w:date="2021-04-30T23:41:00Z">
              <w:rPr>
                <w:lang w:eastAsia="zh-CN"/>
              </w:rPr>
            </w:rPrChange>
          </w:rPr>
          <w:t>, T+3t etc. where t is the periodic interval</w:t>
        </w:r>
      </w:ins>
      <w:ins w:id="551" w:author="QCOM" w:date="2021-02-16T18:49:00Z">
        <w:r w:rsidR="00DD6C7F">
          <w:rPr>
            <w:lang w:eastAsia="zh-CN"/>
          </w:rPr>
          <w:t xml:space="preserve">. </w:t>
        </w:r>
      </w:ins>
      <w:r w:rsidR="00C64576" w:rsidRPr="001216A7">
        <w:rPr>
          <w:lang w:eastAsia="zh-CN"/>
        </w:rPr>
        <w:t>For area event reporting, the LCS Service Request includes details of the target</w:t>
      </w:r>
      <w:r w:rsidR="00C64576">
        <w:rPr>
          <w:lang w:eastAsia="zh-CN"/>
        </w:rPr>
        <w:t xml:space="preserve"> geographical</w:t>
      </w:r>
      <w:r w:rsidR="00C64576" w:rsidRPr="001216A7">
        <w:rPr>
          <w:lang w:eastAsia="zh-CN"/>
        </w:rPr>
        <w:t xml:space="preserve"> </w:t>
      </w:r>
      <w:r w:rsidR="00C64576" w:rsidRPr="001216A7">
        <w:rPr>
          <w:lang w:eastAsia="zh-CN"/>
        </w:rPr>
        <w:lastRenderedPageBreak/>
        <w:t>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C64576">
        <w:rPr>
          <w:lang w:eastAsia="zh-CN"/>
        </w:rPr>
        <w:t>)GMLC</w:t>
      </w:r>
      <w:r w:rsidR="00C64576" w:rsidRPr="001216A7">
        <w:rPr>
          <w:lang w:eastAsia="zh-CN"/>
        </w:rPr>
        <w:t xml:space="preserve"> shall convert the target area to a geographical area expressed by a shape as defined in TS</w:t>
      </w:r>
      <w:r w:rsidR="00C64576">
        <w:rPr>
          <w:lang w:eastAsia="zh-CN"/>
        </w:rPr>
        <w:t> </w:t>
      </w:r>
      <w:r w:rsidR="00C64576" w:rsidRPr="001216A7">
        <w:rPr>
          <w:lang w:eastAsia="zh-CN"/>
        </w:rPr>
        <w:t>23.032</w:t>
      </w:r>
      <w:r w:rsidR="00C64576">
        <w:rPr>
          <w:lang w:eastAsia="zh-CN"/>
        </w:rPr>
        <w:t> </w:t>
      </w:r>
      <w:r w:rsidR="00C64576"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r w:rsidRPr="001216A7">
        <w:rPr>
          <w:lang w:eastAsia="zh-CN"/>
        </w:rPr>
        <w:t>.</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363B0B07" w:rsidR="00DD398C" w:rsidRPr="001216A7" w:rsidRDefault="00DD398C" w:rsidP="000062DA">
      <w:pPr>
        <w:pStyle w:val="B1"/>
        <w:rPr>
          <w:lang w:val="en-US"/>
        </w:rPr>
      </w:pPr>
      <w:r w:rsidRPr="001216A7">
        <w:t>5.</w:t>
      </w:r>
      <w:r w:rsidRPr="001216A7">
        <w:tab/>
      </w:r>
      <w:r w:rsidR="00C64576" w:rsidRPr="001216A7">
        <w:t>The (H</w:t>
      </w:r>
      <w:r w:rsidR="00C64576">
        <w:t>)GMLC</w:t>
      </w:r>
      <w:r w:rsidR="00C64576" w:rsidRPr="001216A7">
        <w:t xml:space="preserve"> or V</w:t>
      </w:r>
      <w:r w:rsidR="00C64576">
        <w:t>GMLC</w:t>
      </w:r>
      <w:r w:rsidR="00C64576" w:rsidRPr="001216A7">
        <w:t xml:space="preserve"> invokes the Namf_Location_ProvidePositioningInfo Request service operation to forward the location request to the serving AMF as described for step 5 in clause 6.1.2 and includes the (H</w:t>
      </w:r>
      <w:r w:rsidR="00C64576">
        <w:t>)GMLC</w:t>
      </w:r>
      <w:r w:rsidR="00C64576" w:rsidRPr="001216A7">
        <w:t xml:space="preserve"> contact address and LDR reference number.</w:t>
      </w:r>
      <w:r w:rsidR="00C64576">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r w:rsidR="006D7972">
        <w:t>.</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552" w:author="QCOM" w:date="2021-02-16T18:53:00Z">
        <w:r w:rsidR="0005628C">
          <w:rPr>
            <w:rFonts w:eastAsia="SimSun"/>
            <w:lang w:val="en-US"/>
          </w:rPr>
          <w:t>,</w:t>
        </w:r>
      </w:ins>
      <w:del w:id="553"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554" w:author="QCOM" w:date="2021-02-16T18:53:00Z">
        <w:r w:rsidR="0005628C">
          <w:rPr>
            <w:rFonts w:eastAsia="SimSun"/>
          </w:rPr>
          <w:t>and any schedule</w:t>
        </w:r>
      </w:ins>
      <w:ins w:id="555" w:author="QCOM" w:date="2021-02-17T16:23:00Z">
        <w:r w:rsidR="00BE2025">
          <w:rPr>
            <w:rFonts w:eastAsia="SimSun"/>
          </w:rPr>
          <w:t>d</w:t>
        </w:r>
      </w:ins>
      <w:ins w:id="556"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w:t>
      </w:r>
      <w:r w:rsidR="000062DA" w:rsidRPr="001216A7">
        <w:lastRenderedPageBreak/>
        <w:t>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557"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031F4F37" w:rsidR="0005628C" w:rsidRPr="001216A7" w:rsidRDefault="0005628C">
      <w:pPr>
        <w:pStyle w:val="B1"/>
        <w:ind w:left="1170" w:hanging="886"/>
        <w:pPrChange w:id="558" w:author="QCOM" w:date="2021-02-16T19:03:00Z">
          <w:pPr>
            <w:pStyle w:val="B1"/>
          </w:pPr>
        </w:pPrChange>
      </w:pPr>
      <w:ins w:id="559" w:author="QCOM" w:date="2021-02-16T18:57:00Z">
        <w:r>
          <w:t xml:space="preserve">NOTE </w:t>
        </w:r>
      </w:ins>
      <w:ins w:id="560" w:author="QCOM" w:date="2021-02-16T21:31:00Z">
        <w:r w:rsidR="00F113DC">
          <w:t>6</w:t>
        </w:r>
      </w:ins>
      <w:ins w:id="561" w:author="QCOM" w:date="2021-02-16T18:57:00Z">
        <w:r>
          <w:t>:</w:t>
        </w:r>
        <w:r>
          <w:tab/>
          <w:t xml:space="preserve">When a scheduled location time </w:t>
        </w:r>
      </w:ins>
      <w:ins w:id="562" w:author="QCOM" w:date="2021-02-16T19:04:00Z">
        <w:r w:rsidR="00955FC8">
          <w:t xml:space="preserve">is </w:t>
        </w:r>
      </w:ins>
      <w:ins w:id="563" w:author="QCOM" w:date="2021-02-16T18:57:00Z">
        <w:r>
          <w:t xml:space="preserve">provided </w:t>
        </w:r>
      </w:ins>
      <w:ins w:id="564" w:author="QCOM" w:date="2021-02-16T19:04:00Z">
        <w:r w:rsidR="00955FC8">
          <w:t xml:space="preserve">for periodic location </w:t>
        </w:r>
      </w:ins>
      <w:ins w:id="565" w:author="QCOM" w:date="2021-02-16T18:57:00Z">
        <w:r>
          <w:t>at step 16</w:t>
        </w:r>
      </w:ins>
      <w:ins w:id="566" w:author="QCOM" w:date="2021-02-16T18:58:00Z">
        <w:r w:rsidR="00955FC8">
          <w:t xml:space="preserve">, a UE </w:t>
        </w:r>
      </w:ins>
      <w:ins w:id="567" w:author="QCOM-r02 (SA2#145E)" w:date="2021-04-30T23:38:00Z">
        <w:r w:rsidR="000B4A19" w:rsidRPr="003A7F10">
          <w:rPr>
            <w:highlight w:val="green"/>
            <w:rPrChange w:id="568" w:author="QCOM-r02 (SA2#145E)" w:date="2021-04-30T23:41:00Z">
              <w:rPr/>
            </w:rPrChange>
          </w:rPr>
          <w:t>may</w:t>
        </w:r>
      </w:ins>
      <w:ins w:id="569" w:author="QCOM" w:date="2021-02-16T18:58:00Z">
        <w:del w:id="570" w:author="QCOM-r02 (SA2#145E)" w:date="2021-04-30T23:38:00Z">
          <w:r w:rsidR="00955FC8" w:rsidRPr="003A7F10" w:rsidDel="000B4A19">
            <w:rPr>
              <w:highlight w:val="green"/>
              <w:rPrChange w:id="571" w:author="QCOM-r02 (SA2#145E)" w:date="2021-04-30T23:41:00Z">
                <w:rPr/>
              </w:rPrChange>
            </w:rPr>
            <w:delText>shall</w:delText>
          </w:r>
        </w:del>
        <w:r w:rsidR="00955FC8">
          <w:t xml:space="preserve"> </w:t>
        </w:r>
      </w:ins>
      <w:ins w:id="572" w:author="QCOM" w:date="2021-02-16T18:59:00Z">
        <w:r w:rsidR="00955FC8">
          <w:t xml:space="preserve">start to perform steps 23-27 some time in advance of </w:t>
        </w:r>
      </w:ins>
      <w:ins w:id="573" w:author="QCOM" w:date="2021-02-16T19:00:00Z">
        <w:r w:rsidR="00955FC8">
          <w:t xml:space="preserve">the scheduled location </w:t>
        </w:r>
      </w:ins>
      <w:ins w:id="574" w:author="QCOM" w:date="2021-02-16T19:04:00Z">
        <w:r w:rsidR="00955FC8">
          <w:t>t</w:t>
        </w:r>
      </w:ins>
      <w:ins w:id="575" w:author="QCOM" w:date="2021-02-16T19:05:00Z">
        <w:r w:rsidR="00955FC8">
          <w:t xml:space="preserve">ime </w:t>
        </w:r>
      </w:ins>
      <w:ins w:id="576" w:author="QCOM" w:date="2021-02-16T19:00:00Z">
        <w:r w:rsidR="00955FC8">
          <w:t xml:space="preserve">for the first periodic event report or some time in advance of the </w:t>
        </w:r>
      </w:ins>
      <w:ins w:id="577" w:author="QCOM" w:date="2021-02-16T19:01:00Z">
        <w:r w:rsidR="00955FC8">
          <w:t xml:space="preserve">periodic interval </w:t>
        </w:r>
      </w:ins>
      <w:ins w:id="578" w:author="QCOM" w:date="2021-02-16T19:02:00Z">
        <w:r w:rsidR="00955FC8">
          <w:t xml:space="preserve">expiration for each succeeding periodic event report in order to enable location measurements at step 23 </w:t>
        </w:r>
      </w:ins>
      <w:ins w:id="579" w:author="QCOM" w:date="2021-02-16T19:03:00Z">
        <w:r w:rsidR="00955FC8">
          <w:t>or</w:t>
        </w:r>
      </w:ins>
      <w:ins w:id="580" w:author="QCOM" w:date="2021-02-16T19:02:00Z">
        <w:r w:rsidR="00955FC8">
          <w:t xml:space="preserve"> step 27</w:t>
        </w:r>
      </w:ins>
      <w:ins w:id="581" w:author="QCOM" w:date="2021-02-16T19:03:00Z">
        <w:r w:rsidR="00955FC8">
          <w:t xml:space="preserve"> </w:t>
        </w:r>
      </w:ins>
      <w:ins w:id="582" w:author="QCOM" w:date="2021-02-16T19:05:00Z">
        <w:r w:rsidR="00955FC8">
          <w:t xml:space="preserve">to occur </w:t>
        </w:r>
      </w:ins>
      <w:ins w:id="583"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584" w:author="QCOM" w:date="2021-02-16T21:33:00Z">
        <w:r w:rsidR="00F113DC">
          <w:t>7</w:t>
        </w:r>
      </w:ins>
      <w:del w:id="585"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31D4DE49" w:rsidR="000062DA" w:rsidRPr="001216A7" w:rsidRDefault="000062DA" w:rsidP="000062DA">
      <w:pPr>
        <w:pStyle w:val="B1"/>
        <w:rPr>
          <w:rFonts w:eastAsia="SimSun"/>
          <w:lang w:val="x-none"/>
        </w:rPr>
      </w:pPr>
      <w:bookmarkStart w:id="586" w:name="_Hlk65610020"/>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SimSun"/>
          <w:lang w:val="x-none"/>
        </w:rPr>
        <w:t xml:space="preserve">whether a normal event or expiration of the maximum reporting interval) and </w:t>
      </w:r>
      <w:r w:rsidR="00BD41F3" w:rsidRPr="003D4069">
        <w:rPr>
          <w:rFonts w:eastAsia="SimSun"/>
          <w:lang w:val="en-US"/>
        </w:rPr>
        <w:t xml:space="preserve">may include </w:t>
      </w:r>
      <w:del w:id="587" w:author="Ericsson 1" w:date="2021-03-01T19:27:00Z">
        <w:r w:rsidR="00BD41F3" w:rsidRPr="003D4069" w:rsidDel="0062530A">
          <w:rPr>
            <w:rFonts w:eastAsia="SimSun"/>
            <w:lang w:val="en-US"/>
          </w:rPr>
          <w:delText xml:space="preserve">an </w:delText>
        </w:r>
      </w:del>
      <w:r w:rsidR="00BD41F3" w:rsidRPr="003D4069">
        <w:rPr>
          <w:rFonts w:eastAsia="SimSun"/>
          <w:lang w:val="en-US"/>
        </w:rPr>
        <w:t>embedded positioning message</w:t>
      </w:r>
      <w:ins w:id="588" w:author="Ericsson 1" w:date="2021-03-01T19:28:00Z">
        <w:r w:rsidR="0062530A" w:rsidRPr="003D4069">
          <w:rPr>
            <w:rFonts w:eastAsia="SimSun"/>
            <w:lang w:val="en-US"/>
          </w:rPr>
          <w:t>(s)</w:t>
        </w:r>
      </w:ins>
      <w:r w:rsidR="00BD41F3" w:rsidRPr="003D4069">
        <w:rPr>
          <w:rFonts w:eastAsia="SimSun"/>
          <w:lang w:val="en-US"/>
        </w:rPr>
        <w:t xml:space="preserve"> which</w:t>
      </w:r>
      <w:r w:rsidR="00BD41F3" w:rsidRPr="001216A7">
        <w:rPr>
          <w:rFonts w:eastAsia="SimSun"/>
          <w:lang w:val="en-US"/>
        </w:rPr>
        <w:t xml:space="preserve"> </w:t>
      </w:r>
      <w:r w:rsidRPr="001216A7">
        <w:rPr>
          <w:rFonts w:eastAsia="SimSun"/>
          <w:lang w:val="x-none"/>
        </w:rPr>
        <w:t xml:space="preserve">includes any location measurements or location estimate obtained at </w:t>
      </w:r>
      <w:bookmarkEnd w:id="586"/>
      <w:r w:rsidRPr="001216A7">
        <w:rPr>
          <w:rFonts w:eastAsia="SimSun"/>
          <w:lang w:val="x-none"/>
        </w:rPr>
        <w:t xml:space="preserve">step 23. </w:t>
      </w:r>
      <w:ins w:id="589" w:author="QCOM" w:date="2021-02-13T23:34:00Z">
        <w:r w:rsidR="00F35218">
          <w:rPr>
            <w:rFonts w:eastAsia="SimSun"/>
            <w:lang w:val="en-US"/>
          </w:rPr>
          <w:t xml:space="preserve">If </w:t>
        </w:r>
      </w:ins>
      <w:ins w:id="590" w:author="QCOM" w:date="2021-02-13T23:35:00Z">
        <w:r w:rsidR="00F35218">
          <w:rPr>
            <w:rFonts w:eastAsia="SimSun"/>
            <w:lang w:val="en-US"/>
          </w:rPr>
          <w:t>step 23</w:t>
        </w:r>
      </w:ins>
      <w:ins w:id="591" w:author="QCOM" w:date="2021-02-16T18:44:00Z">
        <w:r w:rsidR="00A93ACC">
          <w:rPr>
            <w:rFonts w:eastAsia="SimSun"/>
            <w:lang w:val="en-US"/>
          </w:rPr>
          <w:t xml:space="preserve"> is not performe</w:t>
        </w:r>
      </w:ins>
      <w:ins w:id="592" w:author="QCOM" w:date="2021-02-16T18:45:00Z">
        <w:r w:rsidR="00A93ACC">
          <w:rPr>
            <w:rFonts w:eastAsia="SimSun"/>
            <w:lang w:val="en-US"/>
          </w:rPr>
          <w:t>d</w:t>
        </w:r>
      </w:ins>
      <w:ins w:id="593" w:author="QCOM" w:date="2021-02-13T23:35:00Z">
        <w:r w:rsidR="00F35218">
          <w:rPr>
            <w:rFonts w:eastAsia="SimSun"/>
            <w:lang w:val="en-US"/>
          </w:rPr>
          <w:t>, the UE may include a</w:t>
        </w:r>
      </w:ins>
      <w:ins w:id="594" w:author="QCOM" w:date="2021-02-16T18:44:00Z">
        <w:r w:rsidR="00A93ACC">
          <w:rPr>
            <w:rFonts w:eastAsia="SimSun"/>
            <w:lang w:val="en-US"/>
          </w:rPr>
          <w:t xml:space="preserve"> scheduled</w:t>
        </w:r>
      </w:ins>
      <w:ins w:id="595" w:author="QCOM" w:date="2021-02-13T23:35:00Z">
        <w:r w:rsidR="00F35218">
          <w:rPr>
            <w:rFonts w:eastAsia="SimSun"/>
            <w:lang w:val="en-US"/>
          </w:rPr>
          <w:t xml:space="preserve"> location time at which a location should be </w:t>
        </w:r>
      </w:ins>
      <w:ins w:id="596"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06BCBF62" w14:textId="5FAAA24F" w:rsidR="00FF4554" w:rsidRDefault="00DD398C" w:rsidP="00C64576">
      <w:pPr>
        <w:pStyle w:val="B1"/>
        <w:tabs>
          <w:tab w:val="left" w:pos="990"/>
        </w:tabs>
        <w:ind w:left="1170" w:hanging="886"/>
      </w:pPr>
      <w:r w:rsidRPr="001216A7">
        <w:t>NOTE </w:t>
      </w:r>
      <w:ins w:id="597" w:author="QCOM" w:date="2021-02-16T21:34:00Z">
        <w:r w:rsidR="00F113DC">
          <w:rPr>
            <w:lang w:val="en-US"/>
          </w:rPr>
          <w:t>8</w:t>
        </w:r>
      </w:ins>
      <w:del w:id="598"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0218778" w14:textId="77777777" w:rsidR="00C64576" w:rsidRPr="001216A7" w:rsidRDefault="00C64576">
      <w:pPr>
        <w:pStyle w:val="NO"/>
        <w:rPr>
          <w:ins w:id="599" w:author="QCOM-r02 (SA2#145E)" w:date="2021-04-30T23:46:00Z"/>
          <w:rFonts w:eastAsia="SimSun"/>
          <w:lang w:val="x-none"/>
        </w:rPr>
        <w:pPrChange w:id="600" w:author="QCOM-r02 (SA2#145E)" w:date="2021-04-30T23:46:00Z">
          <w:pPr>
            <w:pStyle w:val="B1"/>
          </w:pPr>
        </w:pPrChange>
      </w:pPr>
    </w:p>
    <w:p w14:paraId="1206BDB0" w14:textId="747B0EAF" w:rsidR="00FF4554" w:rsidRPr="001216A7" w:rsidRDefault="00FF4554" w:rsidP="00FF4554">
      <w:pPr>
        <w:pStyle w:val="NO"/>
        <w:rPr>
          <w:ins w:id="601" w:author="QCOM-r02 (SA2#145E)" w:date="2021-04-30T23:46:00Z"/>
        </w:rPr>
      </w:pPr>
      <w:ins w:id="602" w:author="QCOM-r02 (SA2#145E)" w:date="2021-04-30T23:46:00Z">
        <w:r w:rsidRPr="00FF4554">
          <w:rPr>
            <w:highlight w:val="green"/>
            <w:rPrChange w:id="603" w:author="QCOM-r02 (SA2#145E)" w:date="2021-04-30T23:51:00Z">
              <w:rPr/>
            </w:rPrChange>
          </w:rPr>
          <w:t>NOTE </w:t>
        </w:r>
        <w:r w:rsidRPr="00FF4554">
          <w:rPr>
            <w:highlight w:val="green"/>
            <w:lang w:val="en-US"/>
            <w:rPrChange w:id="604" w:author="QCOM-r02 (SA2#145E)" w:date="2021-04-30T23:51:00Z">
              <w:rPr>
                <w:lang w:val="en-US"/>
              </w:rPr>
            </w:rPrChange>
          </w:rPr>
          <w:t>9</w:t>
        </w:r>
        <w:r w:rsidRPr="00FF4554">
          <w:rPr>
            <w:highlight w:val="green"/>
            <w:rPrChange w:id="605" w:author="QCOM-r02 (SA2#145E)" w:date="2021-04-30T23:51:00Z">
              <w:rPr/>
            </w:rPrChange>
          </w:rPr>
          <w:t>:</w:t>
        </w:r>
        <w:r w:rsidRPr="00FF4554">
          <w:rPr>
            <w:highlight w:val="green"/>
            <w:rPrChange w:id="606" w:author="QCOM-r02 (SA2#145E)" w:date="2021-04-30T23:51:00Z">
              <w:rPr/>
            </w:rPrChange>
          </w:rPr>
          <w:tab/>
          <w:t>A scheduled locat</w:t>
        </w:r>
      </w:ins>
      <w:ins w:id="607" w:author="QCOM-r02 (SA2#145E)" w:date="2021-04-30T23:47:00Z">
        <w:r w:rsidRPr="00FF4554">
          <w:rPr>
            <w:highlight w:val="green"/>
            <w:rPrChange w:id="608" w:author="QCOM-r02 (SA2#145E)" w:date="2021-04-30T23:51:00Z">
              <w:rPr/>
            </w:rPrChange>
          </w:rPr>
          <w:t>i</w:t>
        </w:r>
      </w:ins>
      <w:ins w:id="609" w:author="QCOM-r02 (SA2#145E)" w:date="2021-04-30T23:46:00Z">
        <w:r w:rsidRPr="00FF4554">
          <w:rPr>
            <w:highlight w:val="green"/>
            <w:rPrChange w:id="610" w:author="QCOM-r02 (SA2#145E)" w:date="2021-04-30T23:51:00Z">
              <w:rPr/>
            </w:rPrChange>
          </w:rPr>
          <w:t xml:space="preserve">on time may be used </w:t>
        </w:r>
      </w:ins>
      <w:ins w:id="611" w:author="QCOM-r02 (SA2#145E)" w:date="2021-04-30T23:47:00Z">
        <w:r w:rsidRPr="00FF4554">
          <w:rPr>
            <w:highlight w:val="green"/>
            <w:rPrChange w:id="612" w:author="QCOM-r02 (SA2#145E)" w:date="2021-04-30T23:51:00Z">
              <w:rPr/>
            </w:rPrChange>
          </w:rPr>
          <w:t xml:space="preserve">with area event or motion event reporting as an implementation option when a UE is able to forecast the occurrence </w:t>
        </w:r>
      </w:ins>
      <w:ins w:id="613" w:author="QCOM-r02 (SA2#145E)" w:date="2021-05-02T21:20:00Z">
        <w:r w:rsidR="001D19AA">
          <w:rPr>
            <w:highlight w:val="green"/>
          </w:rPr>
          <w:t xml:space="preserve">of </w:t>
        </w:r>
      </w:ins>
      <w:ins w:id="614" w:author="QCOM-r02 (SA2#145E)" w:date="2021-04-30T23:47:00Z">
        <w:r w:rsidRPr="00FF4554">
          <w:rPr>
            <w:highlight w:val="green"/>
            <w:rPrChange w:id="615" w:author="QCOM-r02 (SA2#145E)" w:date="2021-04-30T23:51:00Z">
              <w:rPr/>
            </w:rPrChange>
          </w:rPr>
          <w:t>a</w:t>
        </w:r>
      </w:ins>
      <w:ins w:id="616" w:author="QCOM-r02 (SA2#145E)" w:date="2021-04-30T23:49:00Z">
        <w:r w:rsidRPr="00FF4554">
          <w:rPr>
            <w:highlight w:val="green"/>
            <w:rPrChange w:id="617" w:author="QCOM-r02 (SA2#145E)" w:date="2021-04-30T23:51:00Z">
              <w:rPr/>
            </w:rPrChange>
          </w:rPr>
          <w:t xml:space="preserve"> trigger</w:t>
        </w:r>
      </w:ins>
      <w:ins w:id="618" w:author="QCOM-r02 (SA2#145E)" w:date="2021-04-30T23:47:00Z">
        <w:r w:rsidRPr="00FF4554">
          <w:rPr>
            <w:highlight w:val="green"/>
            <w:rPrChange w:id="619" w:author="QCOM-r02 (SA2#145E)" w:date="2021-04-30T23:51:00Z">
              <w:rPr/>
            </w:rPrChange>
          </w:rPr>
          <w:t xml:space="preserve"> event some</w:t>
        </w:r>
      </w:ins>
      <w:ins w:id="620" w:author="QCOM-r02 (SA2#145E)" w:date="2021-04-30T23:48:00Z">
        <w:r w:rsidRPr="00FF4554">
          <w:rPr>
            <w:highlight w:val="green"/>
            <w:rPrChange w:id="621" w:author="QCOM-r02 (SA2#145E)" w:date="2021-04-30T23:51:00Z">
              <w:rPr/>
            </w:rPrChange>
          </w:rPr>
          <w:t xml:space="preserve">time in the future (e.g. based </w:t>
        </w:r>
      </w:ins>
      <w:ins w:id="622" w:author="QCOM-r02 (SA2#145E)" w:date="2021-04-30T23:49:00Z">
        <w:r w:rsidRPr="00FF4554">
          <w:rPr>
            <w:highlight w:val="green"/>
            <w:rPrChange w:id="623" w:author="QCOM-r02 (SA2#145E)" w:date="2021-04-30T23:51:00Z">
              <w:rPr/>
            </w:rPrChange>
          </w:rPr>
          <w:t>on a current velocity of the UE or pr</w:t>
        </w:r>
      </w:ins>
      <w:ins w:id="624" w:author="QCOM-r02 (SA2#145E)" w:date="2021-04-30T23:50:00Z">
        <w:r w:rsidRPr="00FF4554">
          <w:rPr>
            <w:highlight w:val="green"/>
            <w:rPrChange w:id="625" w:author="QCOM-r02 (SA2#145E)" w:date="2021-04-30T23:51:00Z">
              <w:rPr/>
            </w:rPrChange>
          </w:rPr>
          <w:t>ogr</w:t>
        </w:r>
      </w:ins>
      <w:ins w:id="626" w:author="QCOM-r02 (SA2#145E)" w:date="2021-04-30T23:49:00Z">
        <w:r w:rsidRPr="00FF4554">
          <w:rPr>
            <w:highlight w:val="green"/>
            <w:rPrChange w:id="627" w:author="QCOM-r02 (SA2#145E)" w:date="2021-04-30T23:51:00Z">
              <w:rPr/>
            </w:rPrChange>
          </w:rPr>
          <w:t xml:space="preserve">amming of the UE </w:t>
        </w:r>
      </w:ins>
      <w:ins w:id="628" w:author="QCOM-r02 (SA2#145E)" w:date="2021-04-30T23:50:00Z">
        <w:r w:rsidRPr="00FF4554">
          <w:rPr>
            <w:highlight w:val="green"/>
            <w:rPrChange w:id="629" w:author="QCOM-r02 (SA2#145E)" w:date="2021-04-30T23:51:00Z">
              <w:rPr/>
            </w:rPrChange>
          </w:rPr>
          <w:t>to move in a known manner)</w:t>
        </w:r>
      </w:ins>
      <w:ins w:id="630" w:author="QCOM-r02 (SA2#145E)" w:date="2021-04-30T23:46:00Z">
        <w:r w:rsidRPr="00FF4554">
          <w:rPr>
            <w:highlight w:val="green"/>
            <w:rPrChange w:id="631" w:author="QCOM-r02 (SA2#145E)" w:date="2021-04-30T23:51:00Z">
              <w:rPr/>
            </w:rPrChange>
          </w:rPr>
          <w:t>.</w:t>
        </w:r>
      </w:ins>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5C0B8F77" w:rsidR="000062DA" w:rsidRPr="001216A7" w:rsidRDefault="000062DA" w:rsidP="000062DA">
      <w:pPr>
        <w:pStyle w:val="NO"/>
      </w:pPr>
      <w:r w:rsidRPr="001216A7">
        <w:t xml:space="preserve">NOTE </w:t>
      </w:r>
      <w:ins w:id="632" w:author="QCOM-r02 (SA2#145E)" w:date="2021-04-30T23:51:00Z">
        <w:r w:rsidR="00FF4554" w:rsidRPr="00FF4554">
          <w:rPr>
            <w:rFonts w:eastAsia="SimSun"/>
            <w:highlight w:val="green"/>
            <w:lang w:eastAsia="zh-CN"/>
            <w:rPrChange w:id="633" w:author="QCOM-r02 (SA2#145E)" w:date="2021-04-30T23:51:00Z">
              <w:rPr>
                <w:rFonts w:eastAsia="SimSun"/>
                <w:lang w:eastAsia="zh-CN"/>
              </w:rPr>
            </w:rPrChange>
          </w:rPr>
          <w:t>10</w:t>
        </w:r>
      </w:ins>
      <w:ins w:id="634" w:author="QCOM" w:date="2021-02-16T21:34:00Z">
        <w:del w:id="635" w:author="QCOM-r02 (SA2#145E)" w:date="2021-04-30T23:51:00Z">
          <w:r w:rsidR="00F113DC" w:rsidRPr="00FF4554" w:rsidDel="00FF4554">
            <w:rPr>
              <w:rFonts w:eastAsia="SimSun"/>
              <w:highlight w:val="green"/>
              <w:lang w:eastAsia="zh-CN"/>
              <w:rPrChange w:id="636" w:author="QCOM-r02 (SA2#145E)" w:date="2021-04-30T23:51:00Z">
                <w:rPr>
                  <w:rFonts w:eastAsia="SimSun"/>
                  <w:lang w:eastAsia="zh-CN"/>
                </w:rPr>
              </w:rPrChange>
            </w:rPr>
            <w:delText>9</w:delText>
          </w:r>
        </w:del>
      </w:ins>
      <w:del w:id="637"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638" w:author="QCOM" w:date="2021-02-13T23:38:00Z">
        <w:r w:rsidR="00F35218">
          <w:rPr>
            <w:rFonts w:eastAsia="SimSun"/>
            <w:lang w:val="en-US" w:eastAsia="zh-CN"/>
          </w:rPr>
          <w:t xml:space="preserve"> and step 12 in clau</w:t>
        </w:r>
      </w:ins>
      <w:ins w:id="639"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31C473CB" w:rsidR="006D7972" w:rsidRDefault="006D7972" w:rsidP="00034813">
      <w:pPr>
        <w:pStyle w:val="NO"/>
        <w:rPr>
          <w:lang w:eastAsia="zh-CN"/>
        </w:rPr>
      </w:pPr>
      <w:r>
        <w:rPr>
          <w:lang w:eastAsia="zh-CN"/>
        </w:rPr>
        <w:t>NOTE </w:t>
      </w:r>
      <w:ins w:id="640" w:author="QCOM-r02 (SA2#145E)" w:date="2021-04-30T23:52:00Z">
        <w:r w:rsidR="00FF4554" w:rsidRPr="00FF4554">
          <w:rPr>
            <w:highlight w:val="green"/>
            <w:lang w:eastAsia="zh-CN"/>
            <w:rPrChange w:id="641" w:author="QCOM-r02 (SA2#145E)" w:date="2021-04-30T23:52:00Z">
              <w:rPr>
                <w:lang w:eastAsia="zh-CN"/>
              </w:rPr>
            </w:rPrChange>
          </w:rPr>
          <w:t>11</w:t>
        </w:r>
      </w:ins>
      <w:ins w:id="642" w:author="QCOM" w:date="2021-02-16T21:34:00Z">
        <w:del w:id="643" w:author="QCOM-r02 (SA2#145E)" w:date="2021-04-30T23:52:00Z">
          <w:r w:rsidR="00F113DC" w:rsidRPr="00FF4554" w:rsidDel="00FF4554">
            <w:rPr>
              <w:highlight w:val="green"/>
              <w:lang w:eastAsia="zh-CN"/>
              <w:rPrChange w:id="644" w:author="QCOM-r02 (SA2#145E)" w:date="2021-04-30T23:52:00Z">
                <w:rPr>
                  <w:lang w:eastAsia="zh-CN"/>
                </w:rPr>
              </w:rPrChange>
            </w:rPr>
            <w:delText>10</w:delText>
          </w:r>
        </w:del>
      </w:ins>
      <w:del w:id="645" w:author="QCOM" w:date="2021-02-16T21:34:00Z">
        <w:r w:rsidRPr="00FF4554" w:rsidDel="00F113DC">
          <w:rPr>
            <w:highlight w:val="green"/>
            <w:lang w:eastAsia="zh-CN"/>
            <w:rPrChange w:id="646" w:author="QCOM-r02 (SA2#145E)" w:date="2021-04-30T23:52:00Z">
              <w:rPr>
                <w:lang w:eastAsia="zh-CN"/>
              </w:rPr>
            </w:rPrChange>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6EC7967D" w:rsidR="00DD398C" w:rsidRPr="001216A7" w:rsidRDefault="00DD398C" w:rsidP="000062DA">
      <w:pPr>
        <w:pStyle w:val="NO"/>
        <w:rPr>
          <w:lang w:eastAsia="zh-CN"/>
        </w:rPr>
      </w:pPr>
      <w:r w:rsidRPr="001216A7">
        <w:rPr>
          <w:lang w:eastAsia="zh-CN"/>
        </w:rPr>
        <w:t>NOTE </w:t>
      </w:r>
      <w:ins w:id="647" w:author="QCOM-r02 (SA2#145E)" w:date="2021-04-30T23:52:00Z">
        <w:r w:rsidR="00FF4554" w:rsidRPr="00FF4554">
          <w:rPr>
            <w:highlight w:val="green"/>
            <w:lang w:eastAsia="zh-CN"/>
            <w:rPrChange w:id="648" w:author="QCOM-r02 (SA2#145E)" w:date="2021-04-30T23:52:00Z">
              <w:rPr>
                <w:lang w:eastAsia="zh-CN"/>
              </w:rPr>
            </w:rPrChange>
          </w:rPr>
          <w:t>12</w:t>
        </w:r>
      </w:ins>
      <w:del w:id="649" w:author="QCOM-r02 (SA2#145E)" w:date="2021-04-30T23:52:00Z">
        <w:r w:rsidR="006D7972" w:rsidRPr="00FF4554" w:rsidDel="00FF4554">
          <w:rPr>
            <w:highlight w:val="green"/>
            <w:lang w:eastAsia="zh-CN"/>
            <w:rPrChange w:id="650" w:author="QCOM-r02 (SA2#145E)" w:date="2021-04-30T23:52:00Z">
              <w:rPr>
                <w:lang w:eastAsia="zh-CN"/>
              </w:rPr>
            </w:rPrChange>
          </w:rPr>
          <w:delText>1</w:delText>
        </w:r>
      </w:del>
      <w:ins w:id="651" w:author="QCOM" w:date="2021-02-16T21:34:00Z">
        <w:del w:id="652" w:author="QCOM-r02 (SA2#145E)" w:date="2021-04-30T23:52:00Z">
          <w:r w:rsidR="00F113DC" w:rsidRPr="00FF4554" w:rsidDel="00FF4554">
            <w:rPr>
              <w:highlight w:val="green"/>
              <w:lang w:eastAsia="zh-CN"/>
              <w:rPrChange w:id="653" w:author="QCOM-r02 (SA2#145E)" w:date="2021-04-30T23:52:00Z">
                <w:rPr>
                  <w:lang w:eastAsia="zh-CN"/>
                </w:rPr>
              </w:rPrChange>
            </w:rPr>
            <w:delText>1</w:delText>
          </w:r>
        </w:del>
      </w:ins>
      <w:del w:id="654" w:author="QCOM" w:date="2021-02-16T21:34:00Z">
        <w:r w:rsidR="006D7972" w:rsidRPr="00FF4554" w:rsidDel="00F113DC">
          <w:rPr>
            <w:highlight w:val="green"/>
            <w:lang w:eastAsia="zh-CN"/>
            <w:rPrChange w:id="655" w:author="QCOM-r02 (SA2#145E)" w:date="2021-04-30T23:52:00Z">
              <w:rPr>
                <w:lang w:eastAsia="zh-CN"/>
              </w:rPr>
            </w:rPrChange>
          </w:rPr>
          <w:delText>0</w:delText>
        </w:r>
      </w:del>
      <w:r w:rsidRPr="00FF4554">
        <w:rPr>
          <w:highlight w:val="green"/>
          <w:lang w:eastAsia="zh-CN"/>
          <w:rPrChange w:id="656" w:author="QCOM-r02 (SA2#145E)" w:date="2021-04-30T23:52:00Z">
            <w:rPr>
              <w:lang w:eastAsia="zh-CN"/>
            </w:rPr>
          </w:rPrChange>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4F68F2BE" w:rsidR="00DD398C" w:rsidRPr="001216A7" w:rsidRDefault="00DD398C" w:rsidP="000062DA">
      <w:pPr>
        <w:pStyle w:val="NO"/>
      </w:pPr>
      <w:r w:rsidRPr="001216A7">
        <w:t>NOTE </w:t>
      </w:r>
      <w:ins w:id="657" w:author="QCOM-r02 (SA2#145E)" w:date="2021-04-30T23:52:00Z">
        <w:r w:rsidR="00FF4554" w:rsidRPr="00FF4554">
          <w:rPr>
            <w:highlight w:val="green"/>
            <w:rPrChange w:id="658" w:author="QCOM-r02 (SA2#145E)" w:date="2021-04-30T23:52:00Z">
              <w:rPr/>
            </w:rPrChange>
          </w:rPr>
          <w:t>13</w:t>
        </w:r>
      </w:ins>
      <w:del w:id="659" w:author="QCOM-r02 (SA2#145E)" w:date="2021-04-30T23:52:00Z">
        <w:r w:rsidRPr="00FF4554" w:rsidDel="00FF4554">
          <w:rPr>
            <w:highlight w:val="green"/>
            <w:rPrChange w:id="660" w:author="QCOM-r02 (SA2#145E)" w:date="2021-04-30T23:52:00Z">
              <w:rPr/>
            </w:rPrChange>
          </w:rPr>
          <w:delText>1</w:delText>
        </w:r>
      </w:del>
      <w:ins w:id="661" w:author="QCOM" w:date="2021-02-16T21:34:00Z">
        <w:del w:id="662" w:author="QCOM-r02 (SA2#145E)" w:date="2021-04-30T23:52:00Z">
          <w:r w:rsidR="00F113DC" w:rsidRPr="00FF4554" w:rsidDel="00FF4554">
            <w:rPr>
              <w:highlight w:val="green"/>
              <w:rPrChange w:id="663" w:author="QCOM-r02 (SA2#145E)" w:date="2021-04-30T23:52:00Z">
                <w:rPr/>
              </w:rPrChange>
            </w:rPr>
            <w:delText>2</w:delText>
          </w:r>
        </w:del>
      </w:ins>
      <w:del w:id="664"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7E3EC309" w:rsidR="006D7972" w:rsidRPr="001216A7" w:rsidRDefault="006D7972" w:rsidP="006D7972">
      <w:pPr>
        <w:pStyle w:val="NO"/>
      </w:pPr>
      <w:r>
        <w:lastRenderedPageBreak/>
        <w:t>NOTE </w:t>
      </w:r>
      <w:ins w:id="665" w:author="QCOM-r02 (SA2#145E)" w:date="2021-04-30T23:52:00Z">
        <w:r w:rsidR="00FF4554" w:rsidRPr="00FF4554">
          <w:rPr>
            <w:highlight w:val="green"/>
            <w:rPrChange w:id="666" w:author="QCOM-r02 (SA2#145E)" w:date="2021-04-30T23:52:00Z">
              <w:rPr/>
            </w:rPrChange>
          </w:rPr>
          <w:t>14</w:t>
        </w:r>
      </w:ins>
      <w:del w:id="667" w:author="QCOM-r02 (SA2#145E)" w:date="2021-04-30T23:52:00Z">
        <w:r w:rsidRPr="00FF4554" w:rsidDel="00FF4554">
          <w:rPr>
            <w:highlight w:val="green"/>
            <w:rPrChange w:id="668" w:author="QCOM-r02 (SA2#145E)" w:date="2021-04-30T23:52:00Z">
              <w:rPr/>
            </w:rPrChange>
          </w:rPr>
          <w:delText>1</w:delText>
        </w:r>
      </w:del>
      <w:ins w:id="669" w:author="QCOM" w:date="2021-02-16T21:34:00Z">
        <w:del w:id="670" w:author="QCOM-r02 (SA2#145E)" w:date="2021-04-30T23:52:00Z">
          <w:r w:rsidR="00F113DC" w:rsidRPr="00FF4554" w:rsidDel="00FF4554">
            <w:rPr>
              <w:highlight w:val="green"/>
              <w:rPrChange w:id="671" w:author="QCOM-r02 (SA2#145E)" w:date="2021-04-30T23:52:00Z">
                <w:rPr/>
              </w:rPrChange>
            </w:rPr>
            <w:delText>3</w:delText>
          </w:r>
        </w:del>
      </w:ins>
      <w:del w:id="672"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5675A" w:rsidR="006D7972" w:rsidRDefault="006D7972" w:rsidP="00034813">
      <w:pPr>
        <w:pStyle w:val="NO"/>
      </w:pPr>
      <w:r>
        <w:t>NOTE </w:t>
      </w:r>
      <w:ins w:id="673" w:author="QCOM-r02 (SA2#145E)" w:date="2021-04-30T23:52:00Z">
        <w:r w:rsidR="00FF4554" w:rsidRPr="00FF4554">
          <w:rPr>
            <w:highlight w:val="green"/>
            <w:rPrChange w:id="674" w:author="QCOM-r02 (SA2#145E)" w:date="2021-04-30T23:52:00Z">
              <w:rPr/>
            </w:rPrChange>
          </w:rPr>
          <w:t>15</w:t>
        </w:r>
      </w:ins>
      <w:del w:id="675" w:author="QCOM-r02 (SA2#145E)" w:date="2021-04-30T23:52:00Z">
        <w:r w:rsidRPr="00FF4554" w:rsidDel="00FF4554">
          <w:rPr>
            <w:highlight w:val="green"/>
            <w:rPrChange w:id="676" w:author="QCOM-r02 (SA2#145E)" w:date="2021-04-30T23:52:00Z">
              <w:rPr/>
            </w:rPrChange>
          </w:rPr>
          <w:delText>1</w:delText>
        </w:r>
      </w:del>
      <w:ins w:id="677" w:author="QCOM" w:date="2021-02-16T21:34:00Z">
        <w:del w:id="678" w:author="QCOM-r02 (SA2#145E)" w:date="2021-04-30T23:52:00Z">
          <w:r w:rsidR="00F113DC" w:rsidRPr="00FF4554" w:rsidDel="00FF4554">
            <w:rPr>
              <w:highlight w:val="green"/>
              <w:rPrChange w:id="679" w:author="QCOM-r02 (SA2#145E)" w:date="2021-04-30T23:52:00Z">
                <w:rPr/>
              </w:rPrChange>
            </w:rPr>
            <w:delText>4</w:delText>
          </w:r>
        </w:del>
      </w:ins>
      <w:del w:id="680"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D1CBF" w14:textId="77777777" w:rsidR="00A66EB6" w:rsidRDefault="00A66EB6">
      <w:r>
        <w:separator/>
      </w:r>
    </w:p>
  </w:endnote>
  <w:endnote w:type="continuationSeparator" w:id="0">
    <w:p w14:paraId="0776BF71" w14:textId="77777777" w:rsidR="00A66EB6" w:rsidRDefault="00A6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70533A" w:rsidRDefault="007053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0CC39" w14:textId="77777777" w:rsidR="00A66EB6" w:rsidRDefault="00A66EB6">
      <w:r>
        <w:separator/>
      </w:r>
    </w:p>
  </w:footnote>
  <w:footnote w:type="continuationSeparator" w:id="0">
    <w:p w14:paraId="4AE6FDAD" w14:textId="77777777" w:rsidR="00A66EB6" w:rsidRDefault="00A6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70533A" w:rsidRDefault="00705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28157869" w:rsidR="0070533A" w:rsidRDefault="007053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B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70533A" w:rsidRDefault="007053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92A850" w14:textId="7B76065E" w:rsidR="0070533A" w:rsidRDefault="007053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B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70533A" w:rsidRDefault="00705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2 (SA2#145E)">
    <w15:presenceInfo w15:providerId="None" w15:userId="QCOM-r02 (SA2#145E)"/>
  </w15:person>
  <w15:person w15:author="QCOM-r02">
    <w15:presenceInfo w15:providerId="None" w15:userId="QCOM-r02"/>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B06"/>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1B1B"/>
    <w:rsid w:val="0006520E"/>
    <w:rsid w:val="000655A6"/>
    <w:rsid w:val="00075D7A"/>
    <w:rsid w:val="00077AB8"/>
    <w:rsid w:val="00080512"/>
    <w:rsid w:val="000839E4"/>
    <w:rsid w:val="00086DDC"/>
    <w:rsid w:val="00092255"/>
    <w:rsid w:val="00093034"/>
    <w:rsid w:val="00094131"/>
    <w:rsid w:val="00095FE5"/>
    <w:rsid w:val="0009781E"/>
    <w:rsid w:val="00097D21"/>
    <w:rsid w:val="000A00A1"/>
    <w:rsid w:val="000A1843"/>
    <w:rsid w:val="000A4EF6"/>
    <w:rsid w:val="000A7579"/>
    <w:rsid w:val="000B111E"/>
    <w:rsid w:val="000B19F7"/>
    <w:rsid w:val="000B4A19"/>
    <w:rsid w:val="000B7462"/>
    <w:rsid w:val="000C7A72"/>
    <w:rsid w:val="000D5076"/>
    <w:rsid w:val="000D58AB"/>
    <w:rsid w:val="000D709B"/>
    <w:rsid w:val="000E169D"/>
    <w:rsid w:val="000E4AD0"/>
    <w:rsid w:val="000F072F"/>
    <w:rsid w:val="000F1C31"/>
    <w:rsid w:val="000F3008"/>
    <w:rsid w:val="000F3198"/>
    <w:rsid w:val="000F6AD4"/>
    <w:rsid w:val="00101BAA"/>
    <w:rsid w:val="00102372"/>
    <w:rsid w:val="001035AF"/>
    <w:rsid w:val="00104836"/>
    <w:rsid w:val="00106B1D"/>
    <w:rsid w:val="00107A6A"/>
    <w:rsid w:val="00112C09"/>
    <w:rsid w:val="0011527C"/>
    <w:rsid w:val="001216A7"/>
    <w:rsid w:val="0013373C"/>
    <w:rsid w:val="00137E62"/>
    <w:rsid w:val="00142773"/>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9578F"/>
    <w:rsid w:val="001A2CDC"/>
    <w:rsid w:val="001C0B5C"/>
    <w:rsid w:val="001C0C6A"/>
    <w:rsid w:val="001C331E"/>
    <w:rsid w:val="001C5A02"/>
    <w:rsid w:val="001D02C2"/>
    <w:rsid w:val="001D19AA"/>
    <w:rsid w:val="001E0E9C"/>
    <w:rsid w:val="001F168B"/>
    <w:rsid w:val="001F5903"/>
    <w:rsid w:val="0020151A"/>
    <w:rsid w:val="00220B1C"/>
    <w:rsid w:val="002347A2"/>
    <w:rsid w:val="00235CFE"/>
    <w:rsid w:val="00241FD0"/>
    <w:rsid w:val="00244CB9"/>
    <w:rsid w:val="00245764"/>
    <w:rsid w:val="00252DE9"/>
    <w:rsid w:val="0025550B"/>
    <w:rsid w:val="002555EC"/>
    <w:rsid w:val="00256F6F"/>
    <w:rsid w:val="00264CD6"/>
    <w:rsid w:val="00273107"/>
    <w:rsid w:val="002761F7"/>
    <w:rsid w:val="002824AF"/>
    <w:rsid w:val="00286B0B"/>
    <w:rsid w:val="002A4BD8"/>
    <w:rsid w:val="002B3875"/>
    <w:rsid w:val="002B5289"/>
    <w:rsid w:val="002B64DA"/>
    <w:rsid w:val="002C056B"/>
    <w:rsid w:val="002C5574"/>
    <w:rsid w:val="002E0756"/>
    <w:rsid w:val="002E65AD"/>
    <w:rsid w:val="002F4819"/>
    <w:rsid w:val="00314811"/>
    <w:rsid w:val="003172DC"/>
    <w:rsid w:val="00333575"/>
    <w:rsid w:val="00341816"/>
    <w:rsid w:val="00344113"/>
    <w:rsid w:val="003526EE"/>
    <w:rsid w:val="0035462D"/>
    <w:rsid w:val="003555B2"/>
    <w:rsid w:val="0036271C"/>
    <w:rsid w:val="00364426"/>
    <w:rsid w:val="00376A57"/>
    <w:rsid w:val="00383FA7"/>
    <w:rsid w:val="00385B68"/>
    <w:rsid w:val="00385FED"/>
    <w:rsid w:val="0039038D"/>
    <w:rsid w:val="0039433B"/>
    <w:rsid w:val="00395CD0"/>
    <w:rsid w:val="003A1300"/>
    <w:rsid w:val="003A7F10"/>
    <w:rsid w:val="003C3971"/>
    <w:rsid w:val="003C5557"/>
    <w:rsid w:val="003C7EBC"/>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8E2"/>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4F2C"/>
    <w:rsid w:val="00535DB4"/>
    <w:rsid w:val="005363DD"/>
    <w:rsid w:val="0053758F"/>
    <w:rsid w:val="005408C0"/>
    <w:rsid w:val="00543E6C"/>
    <w:rsid w:val="0054621F"/>
    <w:rsid w:val="00551092"/>
    <w:rsid w:val="00552750"/>
    <w:rsid w:val="00553F38"/>
    <w:rsid w:val="00562EE5"/>
    <w:rsid w:val="00565087"/>
    <w:rsid w:val="00571846"/>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E41EB"/>
    <w:rsid w:val="005E7F28"/>
    <w:rsid w:val="005F1551"/>
    <w:rsid w:val="005F561E"/>
    <w:rsid w:val="005F769F"/>
    <w:rsid w:val="00611D60"/>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A60A8"/>
    <w:rsid w:val="006C21E1"/>
    <w:rsid w:val="006C6D9E"/>
    <w:rsid w:val="006D0F54"/>
    <w:rsid w:val="006D1CE1"/>
    <w:rsid w:val="006D2658"/>
    <w:rsid w:val="006D7972"/>
    <w:rsid w:val="006E35B8"/>
    <w:rsid w:val="006E37DE"/>
    <w:rsid w:val="006E5C86"/>
    <w:rsid w:val="006E65CC"/>
    <w:rsid w:val="00700802"/>
    <w:rsid w:val="007052D1"/>
    <w:rsid w:val="0070533A"/>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67C74"/>
    <w:rsid w:val="00972FD9"/>
    <w:rsid w:val="00977315"/>
    <w:rsid w:val="00982F24"/>
    <w:rsid w:val="00993591"/>
    <w:rsid w:val="00996097"/>
    <w:rsid w:val="009A1E73"/>
    <w:rsid w:val="009A6DAB"/>
    <w:rsid w:val="009C3523"/>
    <w:rsid w:val="009C3684"/>
    <w:rsid w:val="009D2E8C"/>
    <w:rsid w:val="009F02DC"/>
    <w:rsid w:val="009F37B7"/>
    <w:rsid w:val="00A06425"/>
    <w:rsid w:val="00A06B13"/>
    <w:rsid w:val="00A10F02"/>
    <w:rsid w:val="00A1511F"/>
    <w:rsid w:val="00A164B4"/>
    <w:rsid w:val="00A22DA4"/>
    <w:rsid w:val="00A24628"/>
    <w:rsid w:val="00A344E4"/>
    <w:rsid w:val="00A37291"/>
    <w:rsid w:val="00A5007A"/>
    <w:rsid w:val="00A53724"/>
    <w:rsid w:val="00A66EB6"/>
    <w:rsid w:val="00A77EE6"/>
    <w:rsid w:val="00A8087F"/>
    <w:rsid w:val="00A81698"/>
    <w:rsid w:val="00A82346"/>
    <w:rsid w:val="00A913B4"/>
    <w:rsid w:val="00A93ACC"/>
    <w:rsid w:val="00A9458D"/>
    <w:rsid w:val="00AB047F"/>
    <w:rsid w:val="00AB5EDB"/>
    <w:rsid w:val="00AC7D6B"/>
    <w:rsid w:val="00AD3067"/>
    <w:rsid w:val="00AD3A10"/>
    <w:rsid w:val="00AD740D"/>
    <w:rsid w:val="00AE235A"/>
    <w:rsid w:val="00AE5B1E"/>
    <w:rsid w:val="00AE6D5E"/>
    <w:rsid w:val="00AF030D"/>
    <w:rsid w:val="00AF07A9"/>
    <w:rsid w:val="00AF231B"/>
    <w:rsid w:val="00AF2E4E"/>
    <w:rsid w:val="00AF794B"/>
    <w:rsid w:val="00B00EB5"/>
    <w:rsid w:val="00B04ECD"/>
    <w:rsid w:val="00B0649E"/>
    <w:rsid w:val="00B14553"/>
    <w:rsid w:val="00B15449"/>
    <w:rsid w:val="00B1737F"/>
    <w:rsid w:val="00B20E23"/>
    <w:rsid w:val="00B255DB"/>
    <w:rsid w:val="00B32EAC"/>
    <w:rsid w:val="00B40428"/>
    <w:rsid w:val="00B408C0"/>
    <w:rsid w:val="00B435C8"/>
    <w:rsid w:val="00B43E29"/>
    <w:rsid w:val="00B5560F"/>
    <w:rsid w:val="00B603FD"/>
    <w:rsid w:val="00B60FCB"/>
    <w:rsid w:val="00B61BE3"/>
    <w:rsid w:val="00B62602"/>
    <w:rsid w:val="00B7172B"/>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4F0C"/>
    <w:rsid w:val="00C45231"/>
    <w:rsid w:val="00C471A5"/>
    <w:rsid w:val="00C64576"/>
    <w:rsid w:val="00C72685"/>
    <w:rsid w:val="00C72833"/>
    <w:rsid w:val="00C74365"/>
    <w:rsid w:val="00C743DC"/>
    <w:rsid w:val="00C924E6"/>
    <w:rsid w:val="00C93F40"/>
    <w:rsid w:val="00CA120C"/>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D6C7F"/>
    <w:rsid w:val="00DE466C"/>
    <w:rsid w:val="00DF2B1F"/>
    <w:rsid w:val="00DF62CD"/>
    <w:rsid w:val="00E0252E"/>
    <w:rsid w:val="00E02847"/>
    <w:rsid w:val="00E1198B"/>
    <w:rsid w:val="00E22255"/>
    <w:rsid w:val="00E267DC"/>
    <w:rsid w:val="00E346E8"/>
    <w:rsid w:val="00E37B79"/>
    <w:rsid w:val="00E564B7"/>
    <w:rsid w:val="00E57E1C"/>
    <w:rsid w:val="00E750D9"/>
    <w:rsid w:val="00E77645"/>
    <w:rsid w:val="00E84297"/>
    <w:rsid w:val="00E90617"/>
    <w:rsid w:val="00E97764"/>
    <w:rsid w:val="00EA2F85"/>
    <w:rsid w:val="00EA4FC7"/>
    <w:rsid w:val="00EB5026"/>
    <w:rsid w:val="00EC1A1C"/>
    <w:rsid w:val="00EC3983"/>
    <w:rsid w:val="00EC4A25"/>
    <w:rsid w:val="00ED2163"/>
    <w:rsid w:val="00ED6777"/>
    <w:rsid w:val="00EF2EE2"/>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B56BF"/>
    <w:rsid w:val="00FC1192"/>
    <w:rsid w:val="00FC1CE2"/>
    <w:rsid w:val="00FC52B2"/>
    <w:rsid w:val="00FD3725"/>
    <w:rsid w:val="00FE26CE"/>
    <w:rsid w:val="00FE45CE"/>
    <w:rsid w:val="00FE479B"/>
    <w:rsid w:val="00FF3AB8"/>
    <w:rsid w:val="00FF4554"/>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21</Pages>
  <Words>10101</Words>
  <Characters>57579</Characters>
  <Application>Microsoft Office Word</Application>
  <DocSecurity>0</DocSecurity>
  <Lines>479</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67545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SE-r01</cp:lastModifiedBy>
  <cp:revision>28</cp:revision>
  <dcterms:created xsi:type="dcterms:W3CDTF">2021-03-02T19:33:00Z</dcterms:created>
  <dcterms:modified xsi:type="dcterms:W3CDTF">2021-05-10T21:31:00Z</dcterms:modified>
</cp:coreProperties>
</file>